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01D23E9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25FE2" w:rsidRPr="00425FE2">
        <w:rPr>
          <w:rFonts w:ascii="Arial" w:eastAsia="SimSun" w:hAnsi="Arial"/>
          <w:b/>
          <w:bCs/>
          <w:sz w:val="24"/>
          <w:lang w:eastAsia="ja-JP"/>
        </w:rPr>
        <w:t>R4-2105238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61EF32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</w:t>
      </w:r>
      <w:r w:rsidR="000074CA">
        <w:rPr>
          <w:rFonts w:ascii="Arial" w:hAnsi="Arial" w:cs="Arial"/>
          <w:b/>
          <w:sz w:val="22"/>
          <w:szCs w:val="22"/>
        </w:rPr>
        <w:t>n30</w:t>
      </w:r>
      <w:r w:rsidR="005F1BC3" w:rsidRPr="005F1BC3">
        <w:rPr>
          <w:rFonts w:ascii="Arial" w:hAnsi="Arial" w:cs="Arial"/>
          <w:b/>
          <w:sz w:val="22"/>
          <w:szCs w:val="22"/>
        </w:rPr>
        <w:t>-n77</w:t>
      </w:r>
    </w:p>
    <w:p w14:paraId="3155ED9A" w14:textId="7418DA5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 xml:space="preserve">Nokia, </w:t>
      </w:r>
      <w:r w:rsidR="005F1BC3">
        <w:rPr>
          <w:rFonts w:ascii="Arial" w:hAnsi="Arial" w:cs="Arial"/>
          <w:b/>
          <w:sz w:val="22"/>
          <w:szCs w:val="22"/>
        </w:rPr>
        <w:t>AT&amp;T</w:t>
      </w:r>
    </w:p>
    <w:p w14:paraId="6FC2501C" w14:textId="52E4B76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14150" w:rsidRPr="00414150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73BC6DA" w:rsidR="00DA08B2" w:rsidRDefault="00EB6FC5" w:rsidP="009C02F9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</w:t>
      </w:r>
      <w:r w:rsidR="000074CA">
        <w:t>n30</w:t>
      </w:r>
      <w:r w:rsidR="005F1BC3" w:rsidRPr="005F1BC3">
        <w:t>A-n77A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9EA9F94" w14:textId="64893026" w:rsidR="002159B6" w:rsidRDefault="004D48ED" w:rsidP="002159B6">
      <w:pPr>
        <w:pStyle w:val="Heading2"/>
        <w:rPr>
          <w:ins w:id="5" w:author="Vasenkari, Petri J. (Nokia - FI/Espoo)" w:date="2021-03-10T13:26:00Z"/>
          <w:lang w:val="en-US" w:eastAsia="zh-CN"/>
        </w:rPr>
      </w:pPr>
      <w:bookmarkStart w:id="6" w:name="_Toc519555228"/>
      <w:bookmarkStart w:id="7" w:name="_Toc12305"/>
      <w:ins w:id="8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9" w:author="Vasenkari, Petri J. (Nokia - FI/Espoo)" w:date="2021-03-10T13:26:00Z">
        <w:r w:rsidR="002159B6">
          <w:rPr>
            <w:lang w:val="en-US" w:eastAsia="zh-CN"/>
          </w:rPr>
          <w:tab/>
        </w:r>
        <w:bookmarkEnd w:id="6"/>
        <w:r w:rsidR="002159B6">
          <w:rPr>
            <w:rFonts w:hint="eastAsia"/>
            <w:lang w:val="en-US" w:eastAsia="zh-CN"/>
          </w:rPr>
          <w:tab/>
        </w:r>
        <w:r w:rsidR="002159B6">
          <w:rPr>
            <w:lang w:val="en-US" w:eastAsia="zh-CN"/>
          </w:rPr>
          <w:t>CA_</w:t>
        </w:r>
      </w:ins>
      <w:ins w:id="10" w:author="Vasenkari, Petri J. (Nokia - FI/Espoo)" w:date="2021-03-10T14:01:00Z">
        <w:r w:rsidR="000074CA">
          <w:rPr>
            <w:lang w:val="en-US" w:eastAsia="zh-CN"/>
          </w:rPr>
          <w:t>n30</w:t>
        </w:r>
      </w:ins>
      <w:ins w:id="11" w:author="Vasenkari, Petri J. (Nokia - FI/Espoo)" w:date="2021-03-10T13:26:00Z">
        <w:r w:rsidR="002159B6">
          <w:rPr>
            <w:lang w:val="en-US" w:eastAsia="zh-CN"/>
          </w:rPr>
          <w:t>-n77</w:t>
        </w:r>
        <w:bookmarkEnd w:id="7"/>
      </w:ins>
    </w:p>
    <w:p w14:paraId="68F8E3DA" w14:textId="46F5FEAF" w:rsidR="002159B6" w:rsidRDefault="004D48ED" w:rsidP="002159B6">
      <w:pPr>
        <w:pStyle w:val="Heading3"/>
        <w:rPr>
          <w:ins w:id="12" w:author="Vasenkari, Petri J. (Nokia - FI/Espoo)" w:date="2021-03-10T13:26:00Z"/>
          <w:lang w:val="en-US"/>
        </w:rPr>
      </w:pPr>
      <w:bookmarkStart w:id="13" w:name="_Toc13284"/>
      <w:bookmarkStart w:id="14" w:name="_Toc519555229"/>
      <w:ins w:id="15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16" w:author="Vasenkari, Petri J. (Nokia - FI/Espoo)" w:date="2021-03-10T13:26:00Z">
        <w:r w:rsidR="002159B6">
          <w:rPr>
            <w:lang w:val="en-US"/>
          </w:rPr>
          <w:t>.</w:t>
        </w:r>
        <w:r w:rsidR="002159B6">
          <w:rPr>
            <w:lang w:val="en-US" w:eastAsia="zh-CN"/>
          </w:rPr>
          <w:t>1</w:t>
        </w:r>
        <w:r w:rsidR="002159B6">
          <w:rPr>
            <w:lang w:val="en-US"/>
          </w:rPr>
          <w:tab/>
        </w:r>
        <w:r w:rsidR="002159B6"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3"/>
      </w:ins>
    </w:p>
    <w:p w14:paraId="2F4A2266" w14:textId="1D7CEA25" w:rsidR="002159B6" w:rsidRDefault="004D48ED" w:rsidP="002159B6">
      <w:pPr>
        <w:pStyle w:val="Heading4"/>
        <w:spacing w:before="180"/>
        <w:rPr>
          <w:ins w:id="17" w:author="Vasenkari, Petri J. (Nokia - FI/Espoo)" w:date="2021-03-10T13:26:00Z"/>
          <w:lang w:val="en-US" w:eastAsia="ja-JP"/>
        </w:rPr>
      </w:pPr>
      <w:bookmarkStart w:id="18" w:name="_Toc2439"/>
      <w:bookmarkEnd w:id="14"/>
      <w:ins w:id="19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20" w:author="Vasenkari, Petri J. (Nokia - FI/Espoo)" w:date="2021-03-10T13:26:00Z">
        <w:r w:rsidR="002159B6">
          <w:rPr>
            <w:lang w:eastAsia="zh-CN"/>
          </w:rPr>
          <w:t xml:space="preserve">.1.1 Operating bands for </w:t>
        </w:r>
        <w:r w:rsidR="002159B6">
          <w:rPr>
            <w:rFonts w:hint="eastAsia"/>
            <w:lang w:eastAsia="zh-CN"/>
          </w:rPr>
          <w:t>CA</w:t>
        </w:r>
        <w:bookmarkEnd w:id="18"/>
      </w:ins>
    </w:p>
    <w:p w14:paraId="4A1674BA" w14:textId="1E773F59" w:rsidR="002159B6" w:rsidRDefault="002159B6" w:rsidP="002159B6">
      <w:pPr>
        <w:pStyle w:val="TH"/>
        <w:rPr>
          <w:ins w:id="21" w:author="Vasenkari, Petri J. (Nokia - FI/Espoo)" w:date="2021-03-10T13:26:00Z"/>
          <w:lang w:eastAsia="ja-JP"/>
        </w:rPr>
      </w:pPr>
      <w:ins w:id="22" w:author="Vasenkari, Petri J. (Nokia - FI/Espoo)" w:date="2021-03-10T13:26:00Z">
        <w:r>
          <w:t xml:space="preserve">Table </w:t>
        </w:r>
      </w:ins>
      <w:ins w:id="23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24" w:author="Vasenkari, Petri J. (Nokia - FI/Espoo)" w:date="2021-03-10T13:26:00Z">
        <w:r>
          <w:rPr>
            <w:rFonts w:hint="eastAsia"/>
            <w:lang w:eastAsia="zh-CN"/>
          </w:rPr>
          <w:t>.1</w:t>
        </w:r>
        <w:r>
          <w:t xml:space="preserve">-1: CA band combination of band </w:t>
        </w:r>
      </w:ins>
      <w:ins w:id="25" w:author="Vasenkari, Petri J. (Nokia - FI/Espoo)" w:date="2021-03-31T09:34:00Z">
        <w:r w:rsidR="004D48ED" w:rsidRPr="004D48ED">
          <w:t>CA_n30-n77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159B6" w14:paraId="08267694" w14:textId="77777777" w:rsidTr="00A82939">
        <w:trPr>
          <w:trHeight w:val="268"/>
          <w:jc w:val="center"/>
          <w:ins w:id="26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A88DCF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28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F91979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29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0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1F716D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2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D94B56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4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D01443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6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24A279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7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8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2159B6" w14:paraId="13240CD7" w14:textId="77777777" w:rsidTr="00A82939">
        <w:trPr>
          <w:trHeight w:val="184"/>
          <w:jc w:val="center"/>
          <w:ins w:id="39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469FB07B" w14:textId="77777777" w:rsidR="002159B6" w:rsidRDefault="002159B6" w:rsidP="00A82939">
            <w:pPr>
              <w:keepNext/>
              <w:keepLines/>
              <w:spacing w:after="0"/>
              <w:rPr>
                <w:ins w:id="40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74238AB" w14:textId="77777777" w:rsidR="002159B6" w:rsidRDefault="002159B6" w:rsidP="00A82939">
            <w:pPr>
              <w:keepNext/>
              <w:keepLines/>
              <w:spacing w:after="0"/>
              <w:rPr>
                <w:ins w:id="41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284FE1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3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314AFD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4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5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BABA69F" w14:textId="77777777" w:rsidR="002159B6" w:rsidRDefault="002159B6" w:rsidP="00A82939">
            <w:pPr>
              <w:keepNext/>
              <w:keepLines/>
              <w:spacing w:after="0"/>
              <w:rPr>
                <w:ins w:id="46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D0C9A17" w14:textId="77777777" w:rsidTr="00A82939">
        <w:trPr>
          <w:trHeight w:val="184"/>
          <w:jc w:val="center"/>
          <w:ins w:id="47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690D4DDF" w14:textId="77777777" w:rsidR="002159B6" w:rsidRDefault="002159B6" w:rsidP="00A82939">
            <w:pPr>
              <w:keepNext/>
              <w:keepLines/>
              <w:spacing w:after="0"/>
              <w:rPr>
                <w:ins w:id="48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E7165F0" w14:textId="77777777" w:rsidR="002159B6" w:rsidRDefault="002159B6" w:rsidP="00A82939">
            <w:pPr>
              <w:keepNext/>
              <w:keepLines/>
              <w:spacing w:after="0"/>
              <w:rPr>
                <w:ins w:id="49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F6080A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0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1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4355A8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2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3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DDF5D57" w14:textId="77777777" w:rsidR="002159B6" w:rsidRDefault="002159B6" w:rsidP="00A82939">
            <w:pPr>
              <w:keepNext/>
              <w:keepLines/>
              <w:spacing w:after="0"/>
              <w:rPr>
                <w:ins w:id="54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A5876FC" w14:textId="77777777" w:rsidTr="00A82939">
        <w:trPr>
          <w:trHeight w:val="268"/>
          <w:jc w:val="center"/>
          <w:ins w:id="55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78022C6" w14:textId="4DB38F41" w:rsidR="002159B6" w:rsidRDefault="002159B6" w:rsidP="00A82939">
            <w:pPr>
              <w:keepNext/>
              <w:keepLines/>
              <w:spacing w:after="0"/>
              <w:jc w:val="center"/>
              <w:rPr>
                <w:ins w:id="56" w:author="Vasenkari, Petri J. (Nokia - FI/Espoo)" w:date="2021-03-10T13:2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7" w:author="Vasenkari, Petri J. (Nokia - FI/Espoo)" w:date="2021-03-10T13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58" w:author="Vasenkari, Petri J. (Nokia - FI/Espoo)" w:date="2021-03-10T14:01:00Z">
              <w:r w:rsidR="000074C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59" w:author="Vasenkari, Petri J. (Nokia - FI/Espoo)" w:date="2021-03-10T13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59C2C52B" w14:textId="114B2A4E" w:rsidR="002159B6" w:rsidRDefault="000074CA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1" w:author="Vasenkari, Petri J. (Nokia - FI/Espoo)" w:date="2021-03-10T14:0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n30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012E827" w14:textId="6DA644A4" w:rsidR="002159B6" w:rsidRDefault="000074CA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3" w:author="Vasenkari, Petri J. (Nokia - FI/Espoo)" w:date="2021-03-10T14:0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2305</w:t>
              </w:r>
            </w:ins>
            <w:ins w:id="64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D85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5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66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E594A77" w14:textId="0CB0A9DA" w:rsidR="002159B6" w:rsidRDefault="000074CA" w:rsidP="00A82939">
            <w:pPr>
              <w:keepNext/>
              <w:keepLines/>
              <w:spacing w:after="0"/>
              <w:jc w:val="center"/>
              <w:rPr>
                <w:ins w:id="67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8" w:author="Vasenkari, Petri J. (Nokia - FI/Espoo)" w:date="2021-03-10T14:0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2315</w:t>
              </w:r>
            </w:ins>
            <w:ins w:id="69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="002159B6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8A9989" w14:textId="1C8D833F" w:rsidR="002159B6" w:rsidRDefault="000074CA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71" w:author="Vasenkari, Petri J. (Nokia - FI/Espoo)" w:date="2021-03-10T14:03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2350</w:t>
              </w:r>
            </w:ins>
            <w:ins w:id="72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1029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3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4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53D7BBA" w14:textId="67970747" w:rsidR="002159B6" w:rsidRDefault="000074CA" w:rsidP="00A82939">
            <w:pPr>
              <w:keepNext/>
              <w:keepLines/>
              <w:spacing w:after="0"/>
              <w:jc w:val="center"/>
              <w:rPr>
                <w:ins w:id="75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76" w:author="Vasenkari, Petri J. (Nokia - FI/Espoo)" w:date="2021-03-10T14:03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2360</w:t>
              </w:r>
            </w:ins>
            <w:ins w:id="77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="002159B6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32C067B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8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9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2159B6" w14:paraId="145D45F4" w14:textId="77777777" w:rsidTr="00A82939">
        <w:trPr>
          <w:trHeight w:val="268"/>
          <w:jc w:val="center"/>
          <w:ins w:id="80" w:author="Vasenkari, Petri J. (Nokia - FI/Espoo)" w:date="2021-03-10T13:2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ED9534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1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5D7BD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2" w:author="Vasenkari, Petri J. (Nokia - FI/Espoo)" w:date="2021-03-10T13:26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764391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F600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7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C44E01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9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956890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0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1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2EEB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2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3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21CA5E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4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015EE2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6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7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59514CB9" w14:textId="1A1D096D" w:rsidR="002159B6" w:rsidRDefault="004D48ED" w:rsidP="002159B6">
      <w:pPr>
        <w:pStyle w:val="Heading4"/>
        <w:spacing w:before="180"/>
        <w:rPr>
          <w:ins w:id="98" w:author="Vasenkari, Petri J. (Nokia - FI/Espoo)" w:date="2021-03-10T13:26:00Z"/>
          <w:lang w:val="en-US" w:eastAsia="ja-JP"/>
        </w:rPr>
      </w:pPr>
      <w:bookmarkStart w:id="99" w:name="_Toc519555230"/>
      <w:bookmarkStart w:id="100" w:name="_Toc17847"/>
      <w:ins w:id="101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102" w:author="Vasenkari, Petri J. (Nokia - FI/Espoo)" w:date="2021-03-10T13:26:00Z">
        <w:r w:rsidR="002159B6">
          <w:rPr>
            <w:lang w:val="en-US" w:eastAsia="zh-CN"/>
          </w:rPr>
          <w:t>.1.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lang w:val="en-US" w:eastAsia="zh-CN"/>
          </w:rPr>
          <w:tab/>
          <w:t xml:space="preserve">Channel bandwidths per operating band for </w:t>
        </w:r>
        <w:bookmarkEnd w:id="99"/>
        <w:r w:rsidR="002159B6">
          <w:rPr>
            <w:lang w:val="en-US" w:eastAsia="ja-JP"/>
          </w:rPr>
          <w:t>CA</w:t>
        </w:r>
        <w:bookmarkEnd w:id="100"/>
      </w:ins>
    </w:p>
    <w:p w14:paraId="1EF9400F" w14:textId="5B78387D" w:rsidR="002159B6" w:rsidRDefault="002159B6" w:rsidP="002159B6">
      <w:pPr>
        <w:pStyle w:val="TH"/>
        <w:rPr>
          <w:ins w:id="103" w:author="Vasenkari, Petri J. (Nokia - FI/Espoo)" w:date="2021-03-10T13:26:00Z"/>
          <w:sz w:val="16"/>
          <w:lang w:eastAsia="zh-CN"/>
        </w:rPr>
      </w:pPr>
      <w:ins w:id="104" w:author="Vasenkari, Petri J. (Nokia - FI/Espoo)" w:date="2021-03-10T13:26:00Z">
        <w:r>
          <w:t xml:space="preserve">Table </w:t>
        </w:r>
      </w:ins>
      <w:ins w:id="105" w:author="Vasenkari, Petri J. (Nokia - FI/Espoo)" w:date="2021-03-31T09:34:00Z">
        <w:r w:rsidR="004D48ED">
          <w:rPr>
            <w:lang w:eastAsia="zh-CN"/>
          </w:rPr>
          <w:t>6</w:t>
        </w:r>
      </w:ins>
      <w:ins w:id="106" w:author="Vasenkari, Petri J. (Nokia - FI/Espoo)" w:date="2021-03-10T13:26:00Z">
        <w:r>
          <w:rPr>
            <w:lang w:eastAsia="zh-CN"/>
          </w:rPr>
          <w:t>.x</w:t>
        </w:r>
        <w:r>
          <w:t>.</w:t>
        </w:r>
      </w:ins>
      <w:ins w:id="107" w:author="Vasenkari, Petri J. (Nokia - FI/Espoo)" w:date="2021-03-31T09:34:00Z">
        <w:r w:rsidR="004D48ED">
          <w:t>1.</w:t>
        </w:r>
      </w:ins>
      <w:ins w:id="108" w:author="Vasenkari, Petri J. (Nokia - FI/Espoo)" w:date="2021-03-10T13:26:00Z"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109" w:author="Vasenkari, Petri J. (Nokia - FI/Espoo)" w:date="2021-03-31T09:34:00Z">
        <w:r w:rsidR="004D48ED" w:rsidRPr="004D48ED">
          <w:t>CA_n30-n77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09"/>
        <w:gridCol w:w="799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  <w:gridCol w:w="1920"/>
      </w:tblGrid>
      <w:tr w:rsidR="002159B6" w14:paraId="17BF6DCA" w14:textId="77777777" w:rsidTr="00F54634">
        <w:trPr>
          <w:trHeight w:val="137"/>
          <w:ins w:id="110" w:author="Vasenkari, Petri J. (Nokia - FI/Espoo)" w:date="2021-03-10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33A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3E7A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4D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844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A6E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37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12E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F1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D7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E72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9F1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26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5" w:author="Vasenkari, Petri J. (Nokia - FI/Espoo)" w:date="2021-03-10T13:26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3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A264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B98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321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4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51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4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2159B6" w14:paraId="24E83315" w14:textId="77777777" w:rsidTr="00F54634">
        <w:trPr>
          <w:trHeight w:val="225"/>
          <w:ins w:id="145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97EE" w14:textId="7C3851C8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46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147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148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149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C1F" w14:textId="61E9E558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50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51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152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153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FC1" w14:textId="3E3C1FE0" w:rsidR="002159B6" w:rsidRDefault="000074CA" w:rsidP="00A82939">
            <w:pPr>
              <w:keepNext/>
              <w:keepLines/>
              <w:widowControl w:val="0"/>
              <w:spacing w:after="0"/>
              <w:jc w:val="center"/>
              <w:rPr>
                <w:ins w:id="154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ins w:id="155" w:author="Vasenkari, Petri J. (Nokia - FI/Espoo)" w:date="2021-03-10T14:01:00Z">
              <w:r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5552" w14:textId="77777777" w:rsidR="002159B6" w:rsidRDefault="002159B6" w:rsidP="00A82939">
            <w:pPr>
              <w:pStyle w:val="TAC"/>
              <w:keepNext w:val="0"/>
              <w:rPr>
                <w:ins w:id="156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7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0C33" w14:textId="77777777" w:rsidR="002159B6" w:rsidRDefault="002159B6" w:rsidP="00A82939">
            <w:pPr>
              <w:pStyle w:val="TAC"/>
              <w:keepNext w:val="0"/>
              <w:rPr>
                <w:ins w:id="158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9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B918" w14:textId="77777777" w:rsidR="002159B6" w:rsidRDefault="002159B6" w:rsidP="00A82939">
            <w:pPr>
              <w:pStyle w:val="TAC"/>
              <w:keepNext w:val="0"/>
              <w:rPr>
                <w:ins w:id="160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61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33E" w14:textId="77777777" w:rsidR="002159B6" w:rsidRDefault="002159B6" w:rsidP="00A82939">
            <w:pPr>
              <w:pStyle w:val="TAC"/>
              <w:keepNext w:val="0"/>
              <w:rPr>
                <w:ins w:id="162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AC4" w14:textId="77777777" w:rsidR="002159B6" w:rsidRDefault="002159B6" w:rsidP="00A82939">
            <w:pPr>
              <w:pStyle w:val="TAC"/>
              <w:rPr>
                <w:ins w:id="163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6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17E" w14:textId="77777777" w:rsidR="002159B6" w:rsidRDefault="002159B6" w:rsidP="00A82939">
            <w:pPr>
              <w:pStyle w:val="TAC"/>
              <w:rPr>
                <w:ins w:id="165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66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2C5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5ACC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9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5A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2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6EDA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731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5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6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7A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38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9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8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54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82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159B6" w14:paraId="7F2F4289" w14:textId="77777777" w:rsidTr="00F54634">
        <w:trPr>
          <w:trHeight w:val="225"/>
          <w:ins w:id="183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FE" w14:textId="77777777" w:rsidR="002159B6" w:rsidRDefault="002159B6" w:rsidP="00A82939">
            <w:pPr>
              <w:spacing w:after="0"/>
              <w:rPr>
                <w:ins w:id="184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9F8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5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2C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6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ins w:id="187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520" w14:textId="77777777" w:rsidR="002159B6" w:rsidRDefault="002159B6" w:rsidP="00A82939">
            <w:pPr>
              <w:pStyle w:val="TAC"/>
              <w:keepNext w:val="0"/>
              <w:rPr>
                <w:ins w:id="188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562" w14:textId="77777777" w:rsidR="002159B6" w:rsidRDefault="002159B6" w:rsidP="00A82939">
            <w:pPr>
              <w:pStyle w:val="TAC"/>
              <w:keepNext w:val="0"/>
              <w:rPr>
                <w:ins w:id="189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90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4264" w14:textId="77777777" w:rsidR="002159B6" w:rsidRDefault="002159B6" w:rsidP="00A82939">
            <w:pPr>
              <w:pStyle w:val="TAC"/>
              <w:keepNext w:val="0"/>
              <w:rPr>
                <w:ins w:id="191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92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C3E" w14:textId="77777777" w:rsidR="002159B6" w:rsidRPr="00205122" w:rsidRDefault="002159B6" w:rsidP="00A82939">
            <w:pPr>
              <w:pStyle w:val="TAC"/>
              <w:keepNext w:val="0"/>
              <w:rPr>
                <w:ins w:id="193" w:author="Vasenkari, Petri J. (Nokia - FI/Espoo)" w:date="2021-03-10T13:26:00Z"/>
                <w:rFonts w:cs="Arial"/>
                <w:sz w:val="16"/>
                <w:szCs w:val="16"/>
              </w:rPr>
            </w:pPr>
            <w:ins w:id="19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128" w14:textId="77777777" w:rsidR="002159B6" w:rsidRPr="00205122" w:rsidRDefault="002159B6" w:rsidP="00A82939">
            <w:pPr>
              <w:pStyle w:val="TAC"/>
              <w:keepNext w:val="0"/>
              <w:rPr>
                <w:ins w:id="195" w:author="Vasenkari, Petri J. (Nokia - FI/Espoo)" w:date="2021-03-10T13:26:00Z"/>
                <w:rFonts w:cs="Arial"/>
                <w:sz w:val="16"/>
                <w:szCs w:val="16"/>
              </w:rPr>
            </w:pPr>
            <w:ins w:id="19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2EE" w14:textId="77777777" w:rsidR="002159B6" w:rsidRPr="00205122" w:rsidRDefault="002159B6" w:rsidP="00A82939">
            <w:pPr>
              <w:pStyle w:val="TAC"/>
              <w:keepNext w:val="0"/>
              <w:rPr>
                <w:ins w:id="197" w:author="Vasenkari, Petri J. (Nokia - FI/Espoo)" w:date="2021-03-10T13:26:00Z"/>
                <w:rFonts w:cs="Arial"/>
                <w:sz w:val="16"/>
                <w:szCs w:val="16"/>
              </w:rPr>
            </w:pPr>
            <w:ins w:id="19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351" w14:textId="77777777" w:rsidR="002159B6" w:rsidRPr="00205122" w:rsidRDefault="002159B6" w:rsidP="00A82939">
            <w:pPr>
              <w:pStyle w:val="TAC"/>
              <w:keepNext w:val="0"/>
              <w:rPr>
                <w:ins w:id="199" w:author="Vasenkari, Petri J. (Nokia - FI/Espoo)" w:date="2021-03-10T13:26:00Z"/>
                <w:rFonts w:cs="Arial"/>
                <w:sz w:val="16"/>
                <w:szCs w:val="16"/>
              </w:rPr>
            </w:pPr>
            <w:ins w:id="20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1D6" w14:textId="77777777" w:rsidR="002159B6" w:rsidRPr="00205122" w:rsidRDefault="002159B6" w:rsidP="00A82939">
            <w:pPr>
              <w:pStyle w:val="TAC"/>
              <w:keepNext w:val="0"/>
              <w:rPr>
                <w:ins w:id="201" w:author="Vasenkari, Petri J. (Nokia - FI/Espoo)" w:date="2021-03-10T13:26:00Z"/>
                <w:rFonts w:cs="Arial"/>
                <w:sz w:val="16"/>
                <w:szCs w:val="16"/>
              </w:rPr>
            </w:pPr>
            <w:ins w:id="20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631" w14:textId="77777777" w:rsidR="002159B6" w:rsidRPr="00205122" w:rsidRDefault="002159B6" w:rsidP="00A82939">
            <w:pPr>
              <w:pStyle w:val="TAC"/>
              <w:keepNext w:val="0"/>
              <w:rPr>
                <w:ins w:id="203" w:author="Vasenkari, Petri J. (Nokia - FI/Espoo)" w:date="2021-03-10T13:26:00Z"/>
                <w:rFonts w:cs="Arial"/>
                <w:sz w:val="16"/>
                <w:szCs w:val="16"/>
              </w:rPr>
            </w:pPr>
            <w:ins w:id="20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929" w14:textId="77777777" w:rsidR="002159B6" w:rsidRPr="00205122" w:rsidRDefault="002159B6" w:rsidP="00A82939">
            <w:pPr>
              <w:pStyle w:val="TAC"/>
              <w:keepNext w:val="0"/>
              <w:rPr>
                <w:ins w:id="205" w:author="Vasenkari, Petri J. (Nokia - FI/Espoo)" w:date="2021-03-10T13:26:00Z"/>
                <w:rFonts w:cs="Arial"/>
                <w:sz w:val="16"/>
                <w:szCs w:val="16"/>
              </w:rPr>
            </w:pPr>
            <w:ins w:id="20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F0E" w14:textId="77777777" w:rsidR="002159B6" w:rsidRPr="00205122" w:rsidRDefault="002159B6" w:rsidP="00A82939">
            <w:pPr>
              <w:pStyle w:val="TAC"/>
              <w:keepNext w:val="0"/>
              <w:rPr>
                <w:ins w:id="207" w:author="Vasenkari, Petri J. (Nokia - FI/Espoo)" w:date="2021-03-10T13:26:00Z"/>
                <w:rFonts w:cs="Arial"/>
                <w:sz w:val="16"/>
                <w:szCs w:val="16"/>
              </w:rPr>
            </w:pPr>
            <w:ins w:id="20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886" w14:textId="77777777" w:rsidR="002159B6" w:rsidRPr="00205122" w:rsidRDefault="002159B6" w:rsidP="00A82939">
            <w:pPr>
              <w:pStyle w:val="TAC"/>
              <w:keepNext w:val="0"/>
              <w:rPr>
                <w:ins w:id="209" w:author="Vasenkari, Petri J. (Nokia - FI/Espoo)" w:date="2021-03-10T13:26:00Z"/>
                <w:rFonts w:cs="Arial"/>
                <w:sz w:val="16"/>
                <w:szCs w:val="16"/>
              </w:rPr>
            </w:pPr>
            <w:ins w:id="21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524" w14:textId="77777777" w:rsidR="002159B6" w:rsidRPr="00205122" w:rsidRDefault="002159B6" w:rsidP="00A82939">
            <w:pPr>
              <w:pStyle w:val="TAC"/>
              <w:keepNext w:val="0"/>
              <w:rPr>
                <w:ins w:id="211" w:author="Vasenkari, Petri J. (Nokia - FI/Espoo)" w:date="2021-03-10T13:26:00Z"/>
                <w:rFonts w:cs="Arial"/>
                <w:sz w:val="16"/>
                <w:szCs w:val="16"/>
              </w:rPr>
            </w:pPr>
            <w:ins w:id="21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6EB6" w14:textId="77777777" w:rsidR="002159B6" w:rsidRDefault="002159B6" w:rsidP="00A82939">
            <w:pPr>
              <w:spacing w:after="0"/>
              <w:rPr>
                <w:ins w:id="21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159B6" w14:paraId="51380097" w14:textId="77777777" w:rsidTr="00F54634">
        <w:trPr>
          <w:trHeight w:val="225"/>
          <w:ins w:id="214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CE0" w14:textId="3F8C69EC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15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16" w:author="Vasenkari, Petri J. (Nokia - FI/Espoo)" w:date="2021-03-10T13:26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</w:t>
              </w:r>
            </w:ins>
            <w:ins w:id="217" w:author="Vasenkari, Petri J. (Nokia - FI/Espoo)" w:date="2021-03-10T14:01:00Z">
              <w:r w:rsidR="000074CA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n30</w:t>
              </w:r>
            </w:ins>
            <w:ins w:id="218" w:author="Vasenkari, Petri J. (Nokia - FI/Espoo)" w:date="2021-03-10T13:26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A-n77(2A)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46DB" w14:textId="0B542B97" w:rsidR="00F857F1" w:rsidRDefault="00F857F1" w:rsidP="00A82939">
            <w:pPr>
              <w:keepNext/>
              <w:keepLines/>
              <w:widowControl w:val="0"/>
              <w:spacing w:after="0"/>
              <w:jc w:val="center"/>
              <w:rPr>
                <w:ins w:id="219" w:author="Vasenkari, Petri J. (Nokia - FI/Espoo)" w:date="2021-03-10T14:58:00Z"/>
                <w:rFonts w:ascii="Arial" w:hAnsi="Arial" w:cs="Arial"/>
                <w:sz w:val="16"/>
                <w:szCs w:val="16"/>
              </w:rPr>
            </w:pPr>
            <w:ins w:id="220" w:author="Vasenkari, Petri J. (Nokia - FI/Espoo)" w:date="2021-03-10T14:58:00Z">
              <w:r w:rsidRPr="00F857F1">
                <w:rPr>
                  <w:rFonts w:ascii="Arial" w:hAnsi="Arial" w:cs="Arial"/>
                  <w:sz w:val="16"/>
                  <w:szCs w:val="16"/>
                </w:rPr>
                <w:t>CA_n77(2A)</w:t>
              </w:r>
            </w:ins>
          </w:p>
          <w:p w14:paraId="6D7B87FF" w14:textId="12177C75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21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222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223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224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DAF" w14:textId="27540203" w:rsidR="002159B6" w:rsidRDefault="000074CA" w:rsidP="00A82939">
            <w:pPr>
              <w:keepNext/>
              <w:keepLines/>
              <w:widowControl w:val="0"/>
              <w:spacing w:after="0"/>
              <w:jc w:val="center"/>
              <w:rPr>
                <w:ins w:id="225" w:author="Vasenkari, Petri J. (Nokia - FI/Espoo)" w:date="2021-03-10T13:26:00Z"/>
                <w:rFonts w:ascii="Arial" w:eastAsia="Yu Mincho" w:hAnsi="Arial" w:cs="Arial"/>
                <w:kern w:val="2"/>
                <w:sz w:val="16"/>
                <w:szCs w:val="16"/>
                <w:lang w:val="en-US" w:eastAsia="ja-JP"/>
              </w:rPr>
            </w:pPr>
            <w:ins w:id="226" w:author="Vasenkari, Petri J. (Nokia - FI/Espoo)" w:date="2021-03-10T14:01:00Z">
              <w:r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69B6" w14:textId="77777777" w:rsidR="002159B6" w:rsidRDefault="002159B6" w:rsidP="00A82939">
            <w:pPr>
              <w:pStyle w:val="TAC"/>
              <w:keepNext w:val="0"/>
              <w:rPr>
                <w:ins w:id="227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28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4D6" w14:textId="77777777" w:rsidR="002159B6" w:rsidRDefault="002159B6" w:rsidP="00A82939">
            <w:pPr>
              <w:pStyle w:val="TAC"/>
              <w:keepNext w:val="0"/>
              <w:rPr>
                <w:ins w:id="229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30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A31" w14:textId="77777777" w:rsidR="002159B6" w:rsidRDefault="002159B6" w:rsidP="00A82939">
            <w:pPr>
              <w:pStyle w:val="TAC"/>
              <w:keepNext w:val="0"/>
              <w:rPr>
                <w:ins w:id="231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32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A21D" w14:textId="77777777" w:rsidR="002159B6" w:rsidRDefault="002159B6" w:rsidP="00A82939">
            <w:pPr>
              <w:pStyle w:val="TAC"/>
              <w:keepNext w:val="0"/>
              <w:rPr>
                <w:ins w:id="233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1BD" w14:textId="77777777" w:rsidR="002159B6" w:rsidRDefault="002159B6" w:rsidP="00A82939">
            <w:pPr>
              <w:pStyle w:val="TAC"/>
              <w:rPr>
                <w:ins w:id="234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3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9EB" w14:textId="77777777" w:rsidR="002159B6" w:rsidRDefault="002159B6" w:rsidP="00A82939">
            <w:pPr>
              <w:pStyle w:val="TAC"/>
              <w:rPr>
                <w:ins w:id="236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3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012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38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3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91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0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41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0EC" w14:textId="77777777" w:rsidR="002159B6" w:rsidRDefault="002159B6" w:rsidP="00A82939">
            <w:pPr>
              <w:pStyle w:val="TAC"/>
              <w:rPr>
                <w:ins w:id="242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3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1373" w14:textId="77777777" w:rsidR="002159B6" w:rsidRDefault="002159B6" w:rsidP="00A82939">
            <w:pPr>
              <w:pStyle w:val="TAC"/>
              <w:rPr>
                <w:ins w:id="244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E409" w14:textId="77777777" w:rsidR="002159B6" w:rsidRDefault="002159B6" w:rsidP="00A82939">
            <w:pPr>
              <w:pStyle w:val="TAC"/>
              <w:rPr>
                <w:ins w:id="246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57E" w14:textId="77777777" w:rsidR="002159B6" w:rsidRDefault="002159B6" w:rsidP="00A82939">
            <w:pPr>
              <w:pStyle w:val="TAC"/>
              <w:rPr>
                <w:ins w:id="248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DEF0" w14:textId="77777777" w:rsidR="002159B6" w:rsidRDefault="002159B6" w:rsidP="00A82939">
            <w:pPr>
              <w:pStyle w:val="TAC"/>
              <w:rPr>
                <w:ins w:id="250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51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397EB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2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53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2159B6" w14:paraId="5F4E06D7" w14:textId="77777777" w:rsidTr="00F54634">
        <w:trPr>
          <w:trHeight w:val="225"/>
          <w:ins w:id="254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822F" w14:textId="77777777" w:rsidR="002159B6" w:rsidRPr="00BE3AB2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5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36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6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A9D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7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58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51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9" w:author="Vasenkari, Petri J. (Nokia - FI/Espoo)" w:date="2021-03-10T13:26:00Z"/>
                <w:rFonts w:ascii="MS Gothic" w:eastAsia="MS Gothic" w:hAnsi="MS Gothic" w:cs="MS Gothic"/>
                <w:sz w:val="16"/>
                <w:szCs w:val="16"/>
              </w:rPr>
            </w:pPr>
            <w:ins w:id="260" w:author="Vasenkari, Petri J. (Nokia - FI/Espoo)" w:date="2021-03-10T13:26:00Z">
              <w:r w:rsidRPr="00C75C90">
                <w:rPr>
                  <w:rFonts w:ascii="Arial" w:hAnsi="Arial" w:cs="Arial"/>
                  <w:sz w:val="16"/>
                  <w:szCs w:val="16"/>
                </w:rPr>
                <w:t>See CA_n77(2A) Bandwidth Combination Set 1 in Table 5.5A.2-1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0CB3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61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4F6961D0" w14:textId="77777777" w:rsidR="002159B6" w:rsidRDefault="002159B6" w:rsidP="002159B6">
      <w:pPr>
        <w:rPr>
          <w:ins w:id="262" w:author="Vasenkari, Petri J. (Nokia - FI/Espoo)" w:date="2021-03-10T13:26:00Z"/>
          <w:lang w:val="en-US" w:eastAsia="ko-KR"/>
        </w:rPr>
      </w:pPr>
    </w:p>
    <w:p w14:paraId="18DA3E22" w14:textId="40804A76" w:rsidR="002159B6" w:rsidRDefault="004D48ED" w:rsidP="002159B6">
      <w:pPr>
        <w:pStyle w:val="Heading4"/>
        <w:spacing w:before="180"/>
        <w:rPr>
          <w:ins w:id="263" w:author="Vasenkari, Petri J. (Nokia - FI/Espoo)" w:date="2021-03-10T13:26:00Z"/>
          <w:lang w:val="en-US" w:eastAsia="zh-CN"/>
        </w:rPr>
      </w:pPr>
      <w:bookmarkStart w:id="264" w:name="_Toc519555231"/>
      <w:bookmarkStart w:id="265" w:name="_Toc30863"/>
      <w:ins w:id="266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267" w:author="Vasenkari, Petri J. (Nokia - FI/Espoo)" w:date="2021-03-10T13:26:00Z">
        <w:r w:rsidR="002159B6">
          <w:rPr>
            <w:lang w:val="en-US" w:eastAsia="zh-CN"/>
          </w:rPr>
          <w:t>.1.3</w:t>
        </w:r>
        <w:r w:rsidR="002159B6">
          <w:rPr>
            <w:lang w:val="en-US" w:eastAsia="zh-CN"/>
          </w:rPr>
          <w:tab/>
          <w:t>Co-existence studies</w:t>
        </w:r>
        <w:bookmarkEnd w:id="264"/>
        <w:bookmarkEnd w:id="265"/>
      </w:ins>
    </w:p>
    <w:p w14:paraId="078E6277" w14:textId="667FE1DA" w:rsidR="002159B6" w:rsidRDefault="002159B6" w:rsidP="002159B6">
      <w:pPr>
        <w:rPr>
          <w:ins w:id="268" w:author="Vasenkari, Petri J. (Nokia - FI/Espoo)" w:date="2021-03-10T13:26:00Z"/>
        </w:rPr>
      </w:pPr>
      <w:ins w:id="269" w:author="Vasenkari, Petri J. (Nokia - FI/Espoo)" w:date="2021-03-10T13:26:00Z">
        <w:r>
          <w:rPr>
            <w:lang w:eastAsia="zh-CN"/>
          </w:rPr>
          <w:t xml:space="preserve">Table </w:t>
        </w:r>
      </w:ins>
      <w:ins w:id="270" w:author="Vasenkari, Petri J. (Nokia - FI/Espoo)" w:date="2021-03-31T09:34:00Z">
        <w:r w:rsidR="004D48ED">
          <w:rPr>
            <w:rFonts w:eastAsia="MS Mincho" w:hint="eastAsia"/>
            <w:lang w:val="en-US" w:eastAsia="zh-CN"/>
          </w:rPr>
          <w:t>6.x</w:t>
        </w:r>
      </w:ins>
      <w:ins w:id="271" w:author="Vasenkari, Petri J. (Nokia - FI/Espoo)" w:date="2021-03-10T13:26:00Z"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</w:t>
        </w:r>
      </w:ins>
      <w:ins w:id="272" w:author="Vasenkari, Petri J. (Nokia - FI/Espoo)" w:date="2021-03-10T14:01:00Z">
        <w:r w:rsidR="000074CA">
          <w:rPr>
            <w:lang w:eastAsia="zh-CN"/>
          </w:rPr>
          <w:t>n30</w:t>
        </w:r>
      </w:ins>
      <w:ins w:id="273" w:author="Vasenkari, Petri J. (Nokia - FI/Espoo)" w:date="2021-03-10T13:26:00Z">
        <w:r>
          <w:rPr>
            <w:lang w:eastAsia="zh-CN"/>
          </w:rPr>
          <w:t>-n77.</w:t>
        </w:r>
      </w:ins>
    </w:p>
    <w:p w14:paraId="7C6426F9" w14:textId="7F10C27B" w:rsidR="002159B6" w:rsidRDefault="002159B6" w:rsidP="002159B6">
      <w:pPr>
        <w:jc w:val="center"/>
        <w:rPr>
          <w:ins w:id="274" w:author="Vasenkari, Petri J. (Nokia - FI/Espoo)" w:date="2021-03-10T13:26:00Z"/>
          <w:rFonts w:ascii="Arial" w:eastAsia="MS Mincho" w:hAnsi="Arial"/>
          <w:b/>
          <w:lang w:eastAsia="zh-CN"/>
        </w:rPr>
      </w:pPr>
      <w:ins w:id="275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bookmarkStart w:id="276" w:name="OLE_LINK48"/>
      <w:ins w:id="277" w:author="Vasenkari, Petri J. (Nokia - FI/Espoo)" w:date="2021-03-31T09:34:00Z">
        <w:r w:rsidR="004D48ED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278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76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DB7F86" w:rsidRPr="00DB7F86" w14:paraId="31B97136" w14:textId="77777777" w:rsidTr="00DB7F86">
        <w:trPr>
          <w:trHeight w:val="290"/>
          <w:ins w:id="279" w:author="Vasenkari, Petri J. (Nokia - FI/Espoo)" w:date="2021-04-09T15:3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AE7C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1" w:author="Vasenkari, Petri J. (Nokia - FI/Espoo)" w:date="2021-04-09T15:37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9ED1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3" w:author="Vasenkari, Petri J. (Nokia - FI/Espoo)" w:date="2021-04-09T15:37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9E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5" w:author="Vasenkari, Petri J. (Nokia - FI/Espoo)" w:date="2021-04-09T15:37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18F5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7" w:author="Vasenkari, Petri J. (Nokia - FI/Espoo)" w:date="2021-04-09T15:37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6B9B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9" w:author="Vasenkari, Petri J. (Nokia - FI/Espoo)" w:date="2021-04-09T15:37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1C3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1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03AE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0FA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C45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7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DB7F86" w:rsidRPr="00DB7F86" w14:paraId="7B960D36" w14:textId="77777777" w:rsidTr="00DB7F86">
        <w:trPr>
          <w:trHeight w:val="690"/>
          <w:ins w:id="298" w:author="Vasenkari, Petri J. (Nokia - FI/Espoo)" w:date="2021-04-09T15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E728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0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A86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2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13BF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4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2CD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7B7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426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0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9DF3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2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5B3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4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B142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6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02E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8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134F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0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7F9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2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8431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4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DB7F86" w:rsidRPr="00DB7F86" w14:paraId="11B15173" w14:textId="77777777" w:rsidTr="00DB7F86">
        <w:trPr>
          <w:trHeight w:val="290"/>
          <w:ins w:id="325" w:author="Vasenkari, Petri J. (Nokia - FI/Espoo)" w:date="2021-04-09T15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C06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7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643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9DA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1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B2F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3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500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5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BD8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7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479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9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AB13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1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05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3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55B2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5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9220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8A6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7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155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9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11525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AF28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51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11575</w:t>
              </w:r>
            </w:ins>
          </w:p>
        </w:tc>
      </w:tr>
      <w:tr w:rsidR="00DB7F86" w:rsidRPr="00DB7F86" w14:paraId="520EBBD4" w14:textId="77777777" w:rsidTr="00DB7F86">
        <w:trPr>
          <w:trHeight w:val="290"/>
          <w:ins w:id="352" w:author="Vasenkari, Petri J. (Nokia - FI/Espoo)" w:date="2021-04-09T15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59EE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Vasenkari, Petri J. (Nokia - FI/Espoo)" w:date="2021-04-09T15:37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Vasenkari, Petri J. (Nokia - FI/Espoo)" w:date="2021-04-09T15:37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DF4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6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264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8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1A9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0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B253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2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FF1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4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ACD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6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556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8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CA01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4-09T15:37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0" w:author="Vasenkari, Petri J. (Nokia - FI/Espoo)" w:date="2021-04-09T15:37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6F6E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72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8FB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74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9D7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76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DD7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Vasenkari, Petri J. (Nokia - FI/Espoo)" w:date="2021-04-09T15:37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78" w:author="Vasenkari, Petri J. (Nokia - FI/Espoo)" w:date="2021-04-09T15:37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21000</w:t>
              </w:r>
            </w:ins>
          </w:p>
        </w:tc>
      </w:tr>
    </w:tbl>
    <w:p w14:paraId="33ABF7F5" w14:textId="77777777" w:rsidR="002159B6" w:rsidRDefault="002159B6" w:rsidP="002159B6">
      <w:pPr>
        <w:pStyle w:val="Guidance"/>
        <w:rPr>
          <w:ins w:id="379" w:author="Vasenkari, Petri J. (Nokia - FI/Espoo)" w:date="2021-03-10T13:26:00Z"/>
        </w:rPr>
      </w:pPr>
    </w:p>
    <w:p w14:paraId="67544F36" w14:textId="27CEB1D8" w:rsidR="002159B6" w:rsidRDefault="002159B6" w:rsidP="002159B6">
      <w:pPr>
        <w:rPr>
          <w:ins w:id="380" w:author="Vasenkari, Petri J. (Nokia - FI/Espoo)" w:date="2021-03-10T13:26:00Z"/>
          <w:lang w:val="en-US" w:eastAsia="zh-CN"/>
        </w:rPr>
      </w:pPr>
      <w:ins w:id="381" w:author="Vasenkari, Petri J. (Nokia - FI/Espoo)" w:date="2021-03-10T13:26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</w:t>
        </w:r>
      </w:ins>
      <w:ins w:id="382" w:author="Vasenkari, Petri J. (Nokia - FI/Espoo)" w:date="2021-03-10T14:01:00Z">
        <w:r w:rsidR="000074CA">
          <w:rPr>
            <w:lang w:eastAsia="zh-CN"/>
          </w:rPr>
          <w:t>n30</w:t>
        </w:r>
      </w:ins>
      <w:ins w:id="383" w:author="Vasenkari, Petri J. (Nokia - FI/Espoo)" w:date="2021-03-10T13:26:00Z">
        <w:r>
          <w:rPr>
            <w:lang w:eastAsia="zh-CN"/>
          </w:rPr>
          <w:t>-n77</w:t>
        </w:r>
        <w:r>
          <w:rPr>
            <w:lang w:val="en-US" w:eastAsia="zh-CN"/>
          </w:rPr>
          <w:t>.</w:t>
        </w:r>
      </w:ins>
    </w:p>
    <w:p w14:paraId="286FC953" w14:textId="4929C8F2" w:rsidR="002159B6" w:rsidRDefault="002159B6" w:rsidP="002159B6">
      <w:pPr>
        <w:jc w:val="center"/>
        <w:rPr>
          <w:ins w:id="384" w:author="Vasenkari, Petri J. (Nokia - FI/Espoo)" w:date="2021-04-09T15:38:00Z"/>
          <w:rFonts w:ascii="Arial" w:eastAsia="MS Mincho" w:hAnsi="Arial"/>
          <w:b/>
          <w:lang w:eastAsia="ja-JP"/>
        </w:rPr>
      </w:pPr>
      <w:ins w:id="385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ins w:id="386" w:author="Vasenkari, Petri J. (Nokia - FI/Espoo)" w:date="2021-03-31T09:34:00Z">
        <w:r w:rsidR="004D48ED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387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DB7F86" w:rsidRPr="00DB7F86" w14:paraId="04929BA0" w14:textId="77777777" w:rsidTr="00DB7F86">
        <w:trPr>
          <w:trHeight w:val="300"/>
          <w:ins w:id="388" w:author="Vasenkari, Petri J. (Nokia - FI/Espoo)" w:date="2021-04-09T15:38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DEDC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0" w:author="Vasenkari, Petri J. (Nokia - FI/Espoo)" w:date="2021-04-09T15:38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lastRenderedPageBreak/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6B52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2" w:author="Vasenkari, Petri J. (Nokia - FI/Espoo)" w:date="2021-04-09T15:38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1AFA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4" w:author="Vasenkari, Petri J. (Nokia - FI/Espoo)" w:date="2021-04-09T15:38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E221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6" w:author="Vasenkari, Petri J. (Nokia - FI/Espoo)" w:date="2021-04-09T15:38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E8C1" w14:textId="77777777" w:rsidR="00DB7F86" w:rsidRPr="00474FE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8" w:author="Vasenkari, Petri J. (Nokia - FI/Espoo)" w:date="2021-04-09T15:38:00Z">
              <w:r w:rsidRPr="00474F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E2A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0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A611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2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90A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4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0C2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6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DB7F86" w:rsidRPr="00DB7F86" w14:paraId="29A709BE" w14:textId="77777777" w:rsidTr="00DB7F86">
        <w:trPr>
          <w:trHeight w:val="700"/>
          <w:ins w:id="407" w:author="Vasenkari, Petri J. (Nokia - FI/Espoo)" w:date="2021-04-09T15:38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FFFA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9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0CBC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1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30DF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3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93B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5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5A0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AA5D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9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9A3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1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1D19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3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1F62D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5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0D4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7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B95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9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8EC2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1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2E1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3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DB7F86" w:rsidRPr="00DB7F86" w14:paraId="740F6BDA" w14:textId="77777777" w:rsidTr="00DB7F86">
        <w:trPr>
          <w:trHeight w:val="290"/>
          <w:ins w:id="434" w:author="Vasenkari, Petri J. (Nokia - FI/Espoo)" w:date="2021-04-09T15:38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760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6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8569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FBD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3F4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F25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B6E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270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845D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E1A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169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54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84E8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56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9440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A16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58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11750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E6A0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60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11800</w:t>
              </w:r>
            </w:ins>
          </w:p>
        </w:tc>
      </w:tr>
      <w:tr w:rsidR="00DB7F86" w:rsidRPr="00DB7F86" w14:paraId="02806646" w14:textId="77777777" w:rsidTr="00DB7F86">
        <w:trPr>
          <w:trHeight w:val="290"/>
          <w:ins w:id="461" w:author="Vasenkari, Petri J. (Nokia - FI/Espoo)" w:date="2021-04-09T15:38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815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4-09T15:38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3" w:author="Vasenkari, Petri J. (Nokia - FI/Espoo)" w:date="2021-04-09T15:38:00Z">
              <w:r w:rsidRPr="00DB7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6C8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5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37EF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7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8AD7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9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2ABA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1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0C7E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3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1F54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5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C662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7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9AF5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04-09T15:3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9" w:author="Vasenkari, Petri J. (Nokia - FI/Espoo)" w:date="2021-04-09T15:38:00Z">
              <w:r w:rsidRPr="00DB7F8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7E6C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81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1C6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83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58E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85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0DDB" w14:textId="77777777" w:rsidR="00DB7F86" w:rsidRPr="00DB7F86" w:rsidRDefault="00DB7F86" w:rsidP="00DB7F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4-09T15:38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87" w:author="Vasenkari, Petri J. (Nokia - FI/Espoo)" w:date="2021-04-09T15:38:00Z">
              <w:r w:rsidRPr="00DB7F86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21000</w:t>
              </w:r>
            </w:ins>
          </w:p>
        </w:tc>
      </w:tr>
    </w:tbl>
    <w:p w14:paraId="630ED50A" w14:textId="77777777" w:rsidR="00DB7F86" w:rsidRDefault="00DB7F86" w:rsidP="002159B6">
      <w:pPr>
        <w:jc w:val="center"/>
        <w:rPr>
          <w:ins w:id="488" w:author="Vasenkari, Petri J. (Nokia - FI/Espoo)" w:date="2021-03-10T13:26:00Z"/>
          <w:rFonts w:ascii="Arial" w:eastAsia="MS Mincho" w:hAnsi="Arial"/>
          <w:b/>
          <w:lang w:eastAsia="zh-CN"/>
        </w:rPr>
      </w:pPr>
    </w:p>
    <w:p w14:paraId="124EDA1A" w14:textId="49F4053A" w:rsidR="00A57C0A" w:rsidRDefault="00A57C0A" w:rsidP="002159B6">
      <w:pPr>
        <w:pStyle w:val="Heading4"/>
        <w:spacing w:before="180"/>
        <w:rPr>
          <w:ins w:id="489" w:author="Vasenkari, Petri J. (Nokia - FI/Espoo)" w:date="2021-04-13T08:39:00Z"/>
          <w:rFonts w:ascii="Times New Roman" w:hAnsi="Times New Roman"/>
          <w:sz w:val="20"/>
          <w:lang w:val="en-US" w:eastAsia="zh-CN"/>
        </w:rPr>
      </w:pPr>
      <w:bookmarkStart w:id="490" w:name="_Toc519555232"/>
      <w:bookmarkStart w:id="491" w:name="_Toc3517"/>
      <w:ins w:id="492" w:author="Vasenkari, Petri J. (Nokia - FI/Espoo)" w:date="2021-04-13T08:39:00Z">
        <w:r w:rsidRPr="00A57C0A">
          <w:rPr>
            <w:rFonts w:ascii="Times New Roman" w:hAnsi="Times New Roman"/>
            <w:sz w:val="20"/>
            <w:lang w:val="en-US" w:eastAsia="zh-CN"/>
          </w:rPr>
          <w:t>UE receiver may suffer receiver 3rd order harmonic mixing from 2*TX of n77</w:t>
        </w:r>
      </w:ins>
    </w:p>
    <w:p w14:paraId="255A0C55" w14:textId="012F6553" w:rsidR="002159B6" w:rsidRDefault="004D48ED" w:rsidP="002159B6">
      <w:pPr>
        <w:pStyle w:val="Heading4"/>
        <w:spacing w:before="180"/>
        <w:rPr>
          <w:ins w:id="493" w:author="Vasenkari, Petri J. (Nokia - FI/Espoo)" w:date="2021-03-10T13:26:00Z"/>
          <w:lang w:val="en-US" w:eastAsia="zh-CN"/>
        </w:rPr>
      </w:pPr>
      <w:ins w:id="494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495" w:author="Vasenkari, Petri J. (Nokia - FI/Espoo)" w:date="2021-03-10T13:26:00Z">
        <w:r w:rsidR="002159B6">
          <w:rPr>
            <w:lang w:val="en-US"/>
          </w:rPr>
          <w:t>.1.</w:t>
        </w:r>
        <w:r w:rsidR="002159B6">
          <w:rPr>
            <w:rFonts w:eastAsia="Malgun Gothic" w:hint="eastAsia"/>
            <w:lang w:val="en-US" w:eastAsia="ko-KR"/>
          </w:rPr>
          <w:t>4</w:t>
        </w:r>
        <w:r w:rsidR="002159B6">
          <w:rPr>
            <w:lang w:val="en-US" w:eastAsia="sv-SE"/>
          </w:rPr>
          <w:tab/>
        </w:r>
        <w:r w:rsidR="002159B6">
          <w:rPr>
            <w:lang w:val="en-US"/>
          </w:rPr>
          <w:t>∆T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and ∆R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values</w:t>
        </w:r>
        <w:bookmarkEnd w:id="490"/>
        <w:bookmarkEnd w:id="491"/>
      </w:ins>
    </w:p>
    <w:p w14:paraId="6271EECA" w14:textId="0FA7E293" w:rsidR="00485277" w:rsidRDefault="00485277" w:rsidP="002159B6">
      <w:pPr>
        <w:rPr>
          <w:ins w:id="496" w:author="Vasenkari, Petri J. (Nokia - FI/Espoo)" w:date="2021-03-10T13:26:00Z"/>
        </w:rPr>
      </w:pPr>
      <w:ins w:id="497" w:author="Vasenkari, Petri J. (Nokia - FI/Espoo)" w:date="2021-04-09T14:09:00Z">
        <w:r>
          <w:t xml:space="preserve">It is proposed to re- use relaxation values from </w:t>
        </w:r>
      </w:ins>
      <w:ins w:id="498" w:author="Vasenkari, Petri J. (Nokia - FI/Espoo)" w:date="2021-04-09T14:12:00Z">
        <w:r w:rsidRPr="00485277">
          <w:t>DC_41_n77</w:t>
        </w:r>
        <w:r>
          <w:t>,</w:t>
        </w:r>
      </w:ins>
    </w:p>
    <w:p w14:paraId="7F72EF1A" w14:textId="4BEEC825" w:rsidR="002159B6" w:rsidRDefault="002159B6" w:rsidP="002159B6">
      <w:pPr>
        <w:pStyle w:val="TH"/>
        <w:rPr>
          <w:ins w:id="499" w:author="Vasenkari, Petri J. (Nokia - FI/Espoo)" w:date="2021-03-10T13:26:00Z"/>
        </w:rPr>
      </w:pPr>
      <w:ins w:id="500" w:author="Vasenkari, Petri J. (Nokia - FI/Espoo)" w:date="2021-03-10T13:26:00Z">
        <w:r>
          <w:t xml:space="preserve">Table </w:t>
        </w:r>
      </w:ins>
      <w:ins w:id="501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502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159B6" w14:paraId="1CF636B0" w14:textId="77777777" w:rsidTr="00A82939">
        <w:trPr>
          <w:tblHeader/>
          <w:jc w:val="center"/>
          <w:ins w:id="503" w:author="Vasenkari, Petri J. (Nokia - FI/Espoo)" w:date="2021-03-10T13:26:00Z"/>
        </w:trPr>
        <w:tc>
          <w:tcPr>
            <w:tcW w:w="1535" w:type="dxa"/>
            <w:vAlign w:val="center"/>
          </w:tcPr>
          <w:p w14:paraId="774BBAE4" w14:textId="77777777" w:rsidR="002159B6" w:rsidRDefault="002159B6" w:rsidP="00A82939">
            <w:pPr>
              <w:pStyle w:val="TAH"/>
              <w:rPr>
                <w:ins w:id="504" w:author="Vasenkari, Petri J. (Nokia - FI/Espoo)" w:date="2021-03-10T13:26:00Z"/>
              </w:rPr>
            </w:pPr>
            <w:ins w:id="505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F4DC62C" w14:textId="77777777" w:rsidR="002159B6" w:rsidRDefault="002159B6" w:rsidP="00A82939">
            <w:pPr>
              <w:pStyle w:val="TAH"/>
              <w:rPr>
                <w:ins w:id="506" w:author="Vasenkari, Petri J. (Nokia - FI/Espoo)" w:date="2021-03-10T13:26:00Z"/>
              </w:rPr>
            </w:pPr>
            <w:ins w:id="507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5B85DE0" w14:textId="77777777" w:rsidR="002159B6" w:rsidRDefault="002159B6" w:rsidP="00A82939">
            <w:pPr>
              <w:pStyle w:val="TAH"/>
              <w:rPr>
                <w:ins w:id="508" w:author="Vasenkari, Petri J. (Nokia - FI/Espoo)" w:date="2021-03-10T13:26:00Z"/>
              </w:rPr>
            </w:pPr>
            <w:ins w:id="509" w:author="Vasenkari, Petri J. (Nokia - FI/Espoo)" w:date="2021-03-10T13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85277" w14:paraId="7972D3C6" w14:textId="77777777" w:rsidTr="00485277">
        <w:trPr>
          <w:jc w:val="center"/>
          <w:ins w:id="510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2C9CCF63" w14:textId="2A571AC6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11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512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513" w:author="Vasenkari, Petri J. (Nokia - FI/Espoo)" w:date="2021-03-10T14:0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514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14:paraId="16CCCD74" w14:textId="39974D45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15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16" w:author="Vasenkari, Petri J. (Nokia - FI/Espoo)" w:date="2021-03-10T14:0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</w:p>
        </w:tc>
        <w:tc>
          <w:tcPr>
            <w:tcW w:w="2340" w:type="dxa"/>
          </w:tcPr>
          <w:p w14:paraId="49F28F5E" w14:textId="35B267B9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17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18" w:author="Vasenkari, Petri J. (Nokia - FI/Espoo)" w:date="2021-04-09T14:12:00Z">
              <w:r w:rsidRPr="00EF5447">
                <w:rPr>
                  <w:rFonts w:eastAsia="MS Mincho"/>
                  <w:szCs w:val="18"/>
                  <w:lang w:eastAsia="ja-JP"/>
                </w:rPr>
                <w:t>0.3</w:t>
              </w:r>
            </w:ins>
          </w:p>
        </w:tc>
      </w:tr>
      <w:tr w:rsidR="00485277" w14:paraId="434F0C3C" w14:textId="77777777" w:rsidTr="00485277">
        <w:trPr>
          <w:jc w:val="center"/>
          <w:ins w:id="519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5334FD6" w14:textId="77777777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20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C8A96CA" w14:textId="0DC77D8E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21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2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523" w:author="Vasenkari, Petri J. (Nokia - FI/Espoo)" w:date="2021-03-10T13:5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</w:tcPr>
          <w:p w14:paraId="4BC79940" w14:textId="08A70EDC" w:rsidR="00485277" w:rsidRPr="00BE7C6F" w:rsidRDefault="00485277" w:rsidP="00485277">
            <w:pPr>
              <w:keepNext/>
              <w:keepLines/>
              <w:spacing w:after="0"/>
              <w:jc w:val="center"/>
              <w:rPr>
                <w:ins w:id="524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5" w:author="Vasenkari, Petri J. (Nokia - FI/Espoo)" w:date="2021-04-09T14:12:00Z">
              <w:r w:rsidRPr="00EF5447">
                <w:rPr>
                  <w:rFonts w:eastAsia="MS Mincho"/>
                  <w:szCs w:val="18"/>
                  <w:lang w:eastAsia="ja-JP"/>
                </w:rPr>
                <w:t>0.8</w:t>
              </w:r>
            </w:ins>
          </w:p>
        </w:tc>
      </w:tr>
    </w:tbl>
    <w:p w14:paraId="4A95276C" w14:textId="77777777" w:rsidR="002159B6" w:rsidRDefault="002159B6" w:rsidP="002159B6">
      <w:pPr>
        <w:rPr>
          <w:ins w:id="526" w:author="Vasenkari, Petri J. (Nokia - FI/Espoo)" w:date="2021-03-10T13:26:00Z"/>
        </w:rPr>
      </w:pPr>
    </w:p>
    <w:p w14:paraId="57163AF7" w14:textId="4C4ED02C" w:rsidR="002159B6" w:rsidRDefault="002159B6" w:rsidP="002159B6">
      <w:pPr>
        <w:pStyle w:val="TH"/>
        <w:rPr>
          <w:ins w:id="527" w:author="Vasenkari, Petri J. (Nokia - FI/Espoo)" w:date="2021-03-10T13:26:00Z"/>
        </w:rPr>
      </w:pPr>
      <w:ins w:id="528" w:author="Vasenkari, Petri J. (Nokia - FI/Espoo)" w:date="2021-03-10T13:26:00Z">
        <w:r>
          <w:t xml:space="preserve">Table </w:t>
        </w:r>
      </w:ins>
      <w:ins w:id="529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530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531" w:name="OLE_LINK49"/>
        <w:r>
          <w:t>ΔR</w:t>
        </w:r>
        <w:r>
          <w:rPr>
            <w:vertAlign w:val="subscript"/>
          </w:rPr>
          <w:t>IB</w:t>
        </w:r>
        <w:bookmarkEnd w:id="531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159B6" w14:paraId="5E15DD28" w14:textId="77777777" w:rsidTr="00A82939">
        <w:trPr>
          <w:tblHeader/>
          <w:jc w:val="center"/>
          <w:ins w:id="532" w:author="Vasenkari, Petri J. (Nokia - FI/Espoo)" w:date="2021-03-10T13:26:00Z"/>
        </w:trPr>
        <w:tc>
          <w:tcPr>
            <w:tcW w:w="1535" w:type="dxa"/>
            <w:vAlign w:val="center"/>
          </w:tcPr>
          <w:p w14:paraId="0AE102AE" w14:textId="77777777" w:rsidR="002159B6" w:rsidRDefault="002159B6" w:rsidP="00A82939">
            <w:pPr>
              <w:pStyle w:val="TAH"/>
              <w:rPr>
                <w:ins w:id="533" w:author="Vasenkari, Petri J. (Nokia - FI/Espoo)" w:date="2021-03-10T13:26:00Z"/>
              </w:rPr>
            </w:pPr>
            <w:ins w:id="534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3084BB" w14:textId="77777777" w:rsidR="002159B6" w:rsidRDefault="002159B6" w:rsidP="00A82939">
            <w:pPr>
              <w:pStyle w:val="TAH"/>
              <w:rPr>
                <w:ins w:id="535" w:author="Vasenkari, Petri J. (Nokia - FI/Espoo)" w:date="2021-03-10T13:26:00Z"/>
              </w:rPr>
            </w:pPr>
            <w:ins w:id="536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160EAA0" w14:textId="77777777" w:rsidR="002159B6" w:rsidRDefault="002159B6" w:rsidP="00A82939">
            <w:pPr>
              <w:pStyle w:val="TAH"/>
              <w:rPr>
                <w:ins w:id="537" w:author="Vasenkari, Petri J. (Nokia - FI/Espoo)" w:date="2021-03-10T13:26:00Z"/>
              </w:rPr>
            </w:pPr>
            <w:ins w:id="538" w:author="Vasenkari, Petri J. (Nokia - FI/Espoo)" w:date="2021-03-10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159B6" w14:paraId="17EF21C7" w14:textId="77777777" w:rsidTr="00A82939">
        <w:trPr>
          <w:jc w:val="center"/>
          <w:ins w:id="539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07D229FE" w14:textId="3F278012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40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541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542" w:author="Vasenkari, Petri J. (Nokia - FI/Espoo)" w:date="2021-03-10T14:01:00Z">
              <w:r w:rsidR="000074C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543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14:paraId="24A19C50" w14:textId="7D0442CE" w:rsidR="002159B6" w:rsidRPr="00BE7C6F" w:rsidRDefault="000074CA" w:rsidP="00A82939">
            <w:pPr>
              <w:keepNext/>
              <w:keepLines/>
              <w:spacing w:after="0"/>
              <w:jc w:val="center"/>
              <w:rPr>
                <w:ins w:id="544" w:author="Vasenkari, Petri J. (Nokia - FI/Espoo)" w:date="2021-03-10T13:2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545" w:author="Vasenkari, Petri J. (Nokia - FI/Espoo)" w:date="2021-03-10T14:0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66F674E3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46" w:author="Vasenkari, Petri J. (Nokia - FI/Espoo)" w:date="2021-03-10T13:26:00Z"/>
                <w:rFonts w:ascii="Arial" w:hAnsi="Arial" w:cs="Arial"/>
                <w:sz w:val="18"/>
                <w:szCs w:val="18"/>
                <w:lang w:eastAsia="ko-KR"/>
              </w:rPr>
            </w:pPr>
            <w:ins w:id="547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2159B6" w14:paraId="7503E95A" w14:textId="77777777" w:rsidTr="00A82939">
        <w:trPr>
          <w:jc w:val="center"/>
          <w:ins w:id="548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BEF85B1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49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EE8AC32" w14:textId="35FB7F53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50" w:author="Vasenkari, Petri J. (Nokia - FI/Espoo)" w:date="2021-03-10T13:2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1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552" w:author="Vasenkari, Petri J. (Nokia - FI/Espoo)" w:date="2021-03-10T13:54:00Z">
              <w:r w:rsidR="00F54634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7F22CC48" w14:textId="0E783426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53" w:author="Vasenkari, Petri J. (Nokia - FI/Espoo)" w:date="2021-03-10T13:26:00Z"/>
                <w:rFonts w:ascii="Arial" w:hAnsi="Arial" w:cs="Arial"/>
                <w:sz w:val="18"/>
                <w:szCs w:val="18"/>
                <w:lang w:eastAsia="zh-CN"/>
              </w:rPr>
            </w:pPr>
            <w:ins w:id="554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  <w:ins w:id="555" w:author="Vasenkari, Petri J. (Nokia - FI/Espoo)" w:date="2021-04-09T14:13:00Z">
              <w:r w:rsidR="0048527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.5</w:t>
              </w:r>
            </w:ins>
          </w:p>
        </w:tc>
      </w:tr>
    </w:tbl>
    <w:p w14:paraId="321C23FF" w14:textId="77777777" w:rsidR="002159B6" w:rsidRDefault="002159B6" w:rsidP="002159B6">
      <w:pPr>
        <w:rPr>
          <w:ins w:id="556" w:author="Vasenkari, Petri J. (Nokia - FI/Espoo)" w:date="2021-03-10T13:26:00Z"/>
          <w:lang w:val="en-US" w:eastAsia="zh-CN"/>
        </w:rPr>
      </w:pPr>
    </w:p>
    <w:p w14:paraId="7C9DC2AD" w14:textId="1E26054F" w:rsidR="002159B6" w:rsidRDefault="004D48ED" w:rsidP="002159B6">
      <w:pPr>
        <w:pStyle w:val="Heading4"/>
        <w:spacing w:before="180"/>
        <w:rPr>
          <w:ins w:id="557" w:author="Vasenkari, Petri J. (Nokia - FI/Espoo)" w:date="2021-03-10T14:11:00Z"/>
          <w:lang w:eastAsia="zh-CN"/>
        </w:rPr>
      </w:pPr>
      <w:bookmarkStart w:id="558" w:name="_Toc519555233"/>
      <w:bookmarkStart w:id="559" w:name="_Toc22846"/>
      <w:ins w:id="560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561" w:author="Vasenkari, Petri J. (Nokia - FI/Espoo)" w:date="2021-03-10T13:26:00Z">
        <w:r w:rsidR="002159B6">
          <w:t>.1.</w:t>
        </w:r>
        <w:r w:rsidR="002159B6">
          <w:rPr>
            <w:rFonts w:eastAsia="Malgun Gothic" w:hint="eastAsia"/>
            <w:lang w:eastAsia="ko-KR"/>
          </w:rPr>
          <w:t>5</w:t>
        </w:r>
        <w:r w:rsidR="002159B6">
          <w:rPr>
            <w:rFonts w:ascii="Calibri" w:hAnsi="Calibri"/>
            <w:sz w:val="22"/>
            <w:szCs w:val="22"/>
            <w:lang w:eastAsia="sv-SE"/>
          </w:rPr>
          <w:tab/>
        </w:r>
        <w:bookmarkEnd w:id="558"/>
        <w:r w:rsidR="002159B6">
          <w:rPr>
            <w:rFonts w:hint="eastAsia"/>
            <w:lang w:eastAsia="zh-CN"/>
          </w:rPr>
          <w:t>REFSENs requirements</w:t>
        </w:r>
      </w:ins>
      <w:bookmarkEnd w:id="559"/>
    </w:p>
    <w:p w14:paraId="2844F147" w14:textId="6F59FAB3" w:rsidR="007C0860" w:rsidRPr="007C0860" w:rsidRDefault="007C0860" w:rsidP="007C0860">
      <w:pPr>
        <w:rPr>
          <w:ins w:id="562" w:author="Vasenkari, Petri J. (Nokia - FI/Espoo)" w:date="2021-03-10T13:26:00Z"/>
          <w:lang w:eastAsia="zh-CN"/>
        </w:rPr>
      </w:pPr>
      <w:ins w:id="563" w:author="Vasenkari, Petri J. (Nokia - FI/Espoo)" w:date="2021-03-10T14:11:00Z">
        <w:r>
          <w:rPr>
            <w:lang w:eastAsia="zh-CN"/>
          </w:rPr>
          <w:t>There is no REFSENS exceptions needed.</w:t>
        </w:r>
      </w:ins>
    </w:p>
    <w:p w14:paraId="2BC24804" w14:textId="420551F2" w:rsidR="002159B6" w:rsidRDefault="004D48ED" w:rsidP="002159B6">
      <w:pPr>
        <w:pStyle w:val="Heading4"/>
        <w:spacing w:before="180"/>
        <w:rPr>
          <w:ins w:id="564" w:author="Vasenkari, Petri J. (Nokia - FI/Espoo)" w:date="2021-03-10T13:26:00Z"/>
        </w:rPr>
      </w:pPr>
      <w:bookmarkStart w:id="565" w:name="_Toc22796"/>
      <w:bookmarkStart w:id="566" w:name="_Toc523930200"/>
      <w:bookmarkStart w:id="567" w:name="_Toc24456"/>
      <w:bookmarkStart w:id="568" w:name="_Toc13133208"/>
      <w:bookmarkStart w:id="569" w:name="_Toc9607697"/>
      <w:ins w:id="570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571" w:author="Vasenkari, Petri J. (Nokia - FI/Espoo)" w:date="2021-03-10T13:26:00Z">
        <w:r w:rsidR="002159B6">
          <w:t>.1.6</w:t>
        </w:r>
        <w:r w:rsidR="002159B6">
          <w:tab/>
          <w:t>OOB blocking exception requirements</w:t>
        </w:r>
        <w:bookmarkEnd w:id="565"/>
      </w:ins>
    </w:p>
    <w:p w14:paraId="57517B26" w14:textId="77777777" w:rsidR="002159B6" w:rsidRDefault="002159B6" w:rsidP="002159B6">
      <w:pPr>
        <w:rPr>
          <w:ins w:id="572" w:author="Vasenkari, Petri J. (Nokia - FI/Espoo)" w:date="2021-03-10T13:26:00Z"/>
          <w:lang w:val="en-US" w:eastAsia="zh-CN"/>
        </w:rPr>
      </w:pPr>
      <w:ins w:id="573" w:author="Vasenkari, Petri J. (Nokia - FI/Espoo)" w:date="2021-03-10T13:26:00Z">
        <w:r>
          <w:rPr>
            <w:lang w:val="en-US" w:eastAsia="zh-CN"/>
          </w:rPr>
          <w:t>There is no OOB exception for the CA combination.</w:t>
        </w:r>
      </w:ins>
    </w:p>
    <w:p w14:paraId="6BEE3565" w14:textId="7A82062D" w:rsidR="002159B6" w:rsidRDefault="004D48ED" w:rsidP="002159B6">
      <w:pPr>
        <w:pStyle w:val="Heading3"/>
        <w:tabs>
          <w:tab w:val="left" w:pos="0"/>
          <w:tab w:val="left" w:pos="420"/>
        </w:tabs>
        <w:rPr>
          <w:ins w:id="574" w:author="Vasenkari, Petri J. (Nokia - FI/Espoo)" w:date="2021-03-10T13:26:00Z"/>
          <w:lang w:eastAsia="zh-CN"/>
        </w:rPr>
      </w:pPr>
      <w:bookmarkStart w:id="575" w:name="_Toc26717"/>
      <w:ins w:id="576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577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 xml:space="preserve">Specific for 2 bands UL </w:t>
        </w:r>
        <w:r w:rsidR="002159B6">
          <w:rPr>
            <w:rFonts w:hint="eastAsia"/>
            <w:lang w:eastAsia="zh-CN"/>
          </w:rPr>
          <w:t>CA</w:t>
        </w:r>
        <w:bookmarkEnd w:id="566"/>
        <w:bookmarkEnd w:id="567"/>
        <w:bookmarkEnd w:id="568"/>
        <w:bookmarkEnd w:id="569"/>
        <w:bookmarkEnd w:id="575"/>
      </w:ins>
    </w:p>
    <w:p w14:paraId="2C8366AB" w14:textId="46199440" w:rsidR="002159B6" w:rsidRDefault="004D48ED" w:rsidP="002159B6">
      <w:pPr>
        <w:pStyle w:val="Heading4"/>
        <w:spacing w:before="180"/>
        <w:rPr>
          <w:ins w:id="578" w:author="Vasenkari, Petri J. (Nokia - FI/Espoo)" w:date="2021-03-10T13:26:00Z"/>
          <w:rFonts w:cs="Arial"/>
          <w:lang w:val="en-US" w:eastAsia="zh-CN"/>
        </w:rPr>
      </w:pPr>
      <w:bookmarkStart w:id="579" w:name="_Toc11562"/>
      <w:ins w:id="580" w:author="Vasenkari, Petri J. (Nokia - FI/Espoo)" w:date="2021-03-31T09:34:00Z">
        <w:r>
          <w:rPr>
            <w:rFonts w:cs="Arial" w:hint="eastAsia"/>
            <w:lang w:val="en-US" w:eastAsia="zh-CN"/>
          </w:rPr>
          <w:t>6.x</w:t>
        </w:r>
      </w:ins>
      <w:ins w:id="581" w:author="Vasenkari, Petri J. (Nokia - FI/Espoo)" w:date="2021-03-10T13:26:00Z"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2</w:t>
        </w:r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1</w:t>
        </w:r>
        <w:r w:rsidR="002159B6">
          <w:rPr>
            <w:rFonts w:cs="Arial"/>
            <w:lang w:eastAsia="zh-CN"/>
          </w:rPr>
          <w:tab/>
          <w:t xml:space="preserve">Maximum output power for </w:t>
        </w:r>
        <w:r w:rsidR="002159B6">
          <w:rPr>
            <w:rFonts w:cs="Arial"/>
            <w:lang w:val="en-US" w:eastAsia="zh-CN"/>
          </w:rPr>
          <w:t>inter-band CA</w:t>
        </w:r>
        <w:bookmarkEnd w:id="579"/>
      </w:ins>
    </w:p>
    <w:p w14:paraId="48067514" w14:textId="2D6CF2F9" w:rsidR="002159B6" w:rsidRDefault="002159B6" w:rsidP="002159B6">
      <w:pPr>
        <w:spacing w:before="120" w:after="120"/>
        <w:jc w:val="center"/>
        <w:rPr>
          <w:ins w:id="582" w:author="Vasenkari, Petri J. (Nokia - FI/Espoo)" w:date="2021-03-10T13:26:00Z"/>
          <w:rFonts w:ascii="Arial" w:hAnsi="Arial" w:cs="Arial"/>
          <w:b/>
          <w:sz w:val="21"/>
          <w:szCs w:val="22"/>
          <w:lang w:val="en-US" w:eastAsia="zh-CN"/>
        </w:rPr>
      </w:pPr>
      <w:ins w:id="583" w:author="Vasenkari, Petri J. (Nokia - FI/Espoo)" w:date="2021-03-10T13:26:00Z">
        <w:r>
          <w:rPr>
            <w:rFonts w:ascii="Arial" w:hAnsi="Arial" w:cs="Arial"/>
            <w:b/>
            <w:lang w:val="en-US"/>
          </w:rPr>
          <w:t xml:space="preserve">Table </w:t>
        </w:r>
      </w:ins>
      <w:ins w:id="584" w:author="Vasenkari, Petri J. (Nokia - FI/Espoo)" w:date="2021-03-31T09:34:00Z">
        <w:r w:rsidR="004D48ED">
          <w:rPr>
            <w:rFonts w:ascii="Arial" w:hAnsi="Arial" w:cs="Arial" w:hint="eastAsia"/>
            <w:b/>
            <w:lang w:val="en-US" w:eastAsia="zh-CN"/>
          </w:rPr>
          <w:t>6.x</w:t>
        </w:r>
      </w:ins>
      <w:ins w:id="585" w:author="Vasenkari, Petri J. (Nokia - FI/Espoo)" w:date="2021-03-10T13:26:00Z"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2159B6" w14:paraId="11C9478D" w14:textId="77777777" w:rsidTr="00A82939">
        <w:trPr>
          <w:ins w:id="586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AA1" w14:textId="77777777" w:rsidR="002159B6" w:rsidRDefault="002159B6" w:rsidP="00A82939">
            <w:pPr>
              <w:pStyle w:val="TAH"/>
              <w:rPr>
                <w:ins w:id="587" w:author="Vasenkari, Petri J. (Nokia - FI/Espoo)" w:date="2021-03-10T13:26:00Z"/>
                <w:rFonts w:cs="Arial"/>
              </w:rPr>
            </w:pPr>
            <w:ins w:id="588" w:author="Vasenkari, Petri J. (Nokia - FI/Espoo)" w:date="2021-03-10T13:2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E93" w14:textId="77777777" w:rsidR="002159B6" w:rsidRDefault="002159B6" w:rsidP="00A82939">
            <w:pPr>
              <w:pStyle w:val="TAH"/>
              <w:rPr>
                <w:ins w:id="589" w:author="Vasenkari, Petri J. (Nokia - FI/Espoo)" w:date="2021-03-10T13:26:00Z"/>
                <w:rFonts w:cs="Arial"/>
              </w:rPr>
            </w:pPr>
            <w:ins w:id="590" w:author="Vasenkari, Petri J. (Nokia - FI/Espoo)" w:date="2021-03-10T13:2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04F" w14:textId="77777777" w:rsidR="002159B6" w:rsidRDefault="002159B6" w:rsidP="00A82939">
            <w:pPr>
              <w:pStyle w:val="TAH"/>
              <w:rPr>
                <w:ins w:id="591" w:author="Vasenkari, Petri J. (Nokia - FI/Espoo)" w:date="2021-03-10T13:26:00Z"/>
                <w:rFonts w:cs="Arial"/>
              </w:rPr>
            </w:pPr>
            <w:ins w:id="592" w:author="Vasenkari, Petri J. (Nokia - FI/Espoo)" w:date="2021-03-10T13:2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159B6" w14:paraId="4FF480F4" w14:textId="77777777" w:rsidTr="00A82939">
        <w:trPr>
          <w:ins w:id="593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F52" w14:textId="07C53C76" w:rsidR="002159B6" w:rsidRDefault="00D9376C" w:rsidP="00F54634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594" w:author="Vasenkari, Petri J. (Nokia - FI/Espoo)" w:date="2021-03-10T13:26:00Z"/>
                <w:rFonts w:cs="Arial"/>
                <w:lang w:val="en-US" w:eastAsia="zh-CN"/>
              </w:rPr>
            </w:pPr>
            <w:ins w:id="595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  <w:ins w:id="596" w:author="Vasenkari, Petri J. (Nokia - FI/Espoo)" w:date="2021-03-10T13:26:00Z">
              <w:r w:rsidR="002159B6">
                <w:rPr>
                  <w:rFonts w:cs="Arial"/>
                  <w:lang w:val="en-US" w:eastAsia="zh-CN"/>
                </w:rPr>
                <w:t>CA_</w:t>
              </w:r>
            </w:ins>
            <w:ins w:id="597" w:author="Vasenkari, Petri J. (Nokia - FI/Espoo)" w:date="2021-03-10T14:01:00Z">
              <w:r w:rsidR="000074CA">
                <w:rPr>
                  <w:rFonts w:cs="Arial"/>
                  <w:lang w:val="en-US" w:eastAsia="zh-CN"/>
                </w:rPr>
                <w:t>n30</w:t>
              </w:r>
            </w:ins>
            <w:ins w:id="598" w:author="Vasenkari, Petri J. (Nokia - FI/Espoo)" w:date="2021-03-10T13:26:00Z">
              <w:r w:rsidR="002159B6">
                <w:rPr>
                  <w:rFonts w:cs="Arial"/>
                  <w:lang w:val="en-US" w:eastAsia="zh-CN"/>
                </w:rPr>
                <w:t>A-n77A</w:t>
              </w:r>
            </w:ins>
            <w:ins w:id="599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85A" w14:textId="77777777" w:rsidR="002159B6" w:rsidRDefault="002159B6" w:rsidP="00A82939">
            <w:pPr>
              <w:pStyle w:val="TAC"/>
              <w:rPr>
                <w:ins w:id="600" w:author="Vasenkari, Petri J. (Nokia - FI/Espoo)" w:date="2021-03-10T13:26:00Z"/>
                <w:rFonts w:cs="Arial"/>
                <w:lang w:val="en-US" w:eastAsia="zh-CN"/>
              </w:rPr>
            </w:pPr>
            <w:ins w:id="601" w:author="Vasenkari, Petri J. (Nokia - FI/Espoo)" w:date="2021-03-10T13:2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60A" w14:textId="38974890" w:rsidR="002159B6" w:rsidRDefault="002159B6" w:rsidP="00A82939">
            <w:pPr>
              <w:pStyle w:val="TAC"/>
              <w:rPr>
                <w:ins w:id="602" w:author="Vasenkari, Petri J. (Nokia - FI/Espoo)" w:date="2021-03-10T13:26:00Z"/>
                <w:rFonts w:cs="Arial"/>
              </w:rPr>
            </w:pPr>
            <w:ins w:id="603" w:author="Vasenkari, Petri J. (Nokia - FI/Espoo)" w:date="2021-03-10T13:2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5962779" w14:textId="77777777" w:rsidR="002159B6" w:rsidRDefault="002159B6" w:rsidP="002159B6">
      <w:pPr>
        <w:rPr>
          <w:ins w:id="604" w:author="Vasenkari, Petri J. (Nokia - FI/Espoo)" w:date="2021-03-10T13:26:00Z"/>
          <w:lang w:val="en-US" w:eastAsia="zh-CN"/>
        </w:rPr>
      </w:pPr>
    </w:p>
    <w:p w14:paraId="0C752620" w14:textId="150F414D" w:rsidR="002159B6" w:rsidRDefault="004D48ED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05" w:author="Vasenkari, Petri J. (Nokia - FI/Espoo)" w:date="2021-03-10T13:26:00Z"/>
          <w:lang w:eastAsia="zh-CN"/>
        </w:rPr>
      </w:pPr>
      <w:bookmarkStart w:id="606" w:name="_Toc19929"/>
      <w:bookmarkStart w:id="607" w:name="_Toc13133209"/>
      <w:bookmarkStart w:id="608" w:name="_Toc9607698"/>
      <w:bookmarkStart w:id="609" w:name="_Toc523930201"/>
      <w:bookmarkStart w:id="610" w:name="_Toc27062"/>
      <w:ins w:id="611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612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eastAsia="zh-CN"/>
          </w:rPr>
          <w:t>UE co-existence</w:t>
        </w:r>
        <w:bookmarkEnd w:id="606"/>
        <w:bookmarkEnd w:id="607"/>
        <w:bookmarkEnd w:id="608"/>
        <w:bookmarkEnd w:id="609"/>
        <w:bookmarkEnd w:id="610"/>
      </w:ins>
    </w:p>
    <w:p w14:paraId="054452F3" w14:textId="54036A68" w:rsidR="002159B6" w:rsidRDefault="002159B6" w:rsidP="002159B6">
      <w:pPr>
        <w:rPr>
          <w:ins w:id="613" w:author="Vasenkari, Petri J. (Nokia - FI/Espoo)" w:date="2021-03-10T13:26:00Z"/>
          <w:lang w:val="en-US" w:eastAsia="zh-CN"/>
        </w:rPr>
      </w:pPr>
      <w:ins w:id="614" w:author="Vasenkari, Petri J. (Nokia - FI/Espoo)" w:date="2021-03-10T13:26:00Z">
        <w:r>
          <w:t xml:space="preserve">Table </w:t>
        </w:r>
      </w:ins>
      <w:ins w:id="615" w:author="Vasenkari, Petri J. (Nokia - FI/Espoo)" w:date="2021-03-31T09:34:00Z">
        <w:r w:rsidR="004D48ED">
          <w:rPr>
            <w:rFonts w:hint="eastAsia"/>
            <w:lang w:val="en-US" w:eastAsia="zh-CN"/>
          </w:rPr>
          <w:t>6.x</w:t>
        </w:r>
      </w:ins>
      <w:ins w:id="616" w:author="Vasenkari, Petri J. (Nokia - FI/Espoo)" w:date="2021-03-10T13:26:00Z"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</w:ins>
      <w:ins w:id="617" w:author="Vasenkari, Petri J. (Nokia - FI/Espoo)" w:date="2021-03-10T14:01:00Z">
        <w:r w:rsidR="000074CA">
          <w:rPr>
            <w:lang w:val="en-US" w:eastAsia="zh-CN"/>
          </w:rPr>
          <w:t>n30</w:t>
        </w:r>
      </w:ins>
      <w:ins w:id="618" w:author="Vasenkari, Petri J. (Nokia - FI/Espoo)" w:date="2021-03-10T13:26:00Z">
        <w:r>
          <w:rPr>
            <w:lang w:val="en-US" w:eastAsia="zh-CN"/>
          </w:rPr>
          <w:t>-n</w:t>
        </w:r>
      </w:ins>
      <w:ins w:id="619" w:author="Vasenkari, Petri J. (Nokia - FI/Espoo)" w:date="2021-03-10T13:55:00Z">
        <w:r w:rsidR="00F54634">
          <w:rPr>
            <w:lang w:val="en-US" w:eastAsia="zh-CN"/>
          </w:rPr>
          <w:t>77</w:t>
        </w:r>
      </w:ins>
      <w:ins w:id="620" w:author="Vasenkari, Petri J. (Nokia - FI/Espoo)" w:date="2021-03-10T13:26:00Z">
        <w:r>
          <w:rPr>
            <w:lang w:val="en-US" w:eastAsia="zh-CN"/>
          </w:rPr>
          <w:t xml:space="preserve"> with 2 ULs.</w:t>
        </w:r>
      </w:ins>
    </w:p>
    <w:p w14:paraId="292EE608" w14:textId="4127D84F" w:rsidR="002159B6" w:rsidRDefault="002159B6" w:rsidP="00A72546">
      <w:pPr>
        <w:pStyle w:val="TH"/>
        <w:rPr>
          <w:ins w:id="621" w:author="Vasenkari, Petri J. (Nokia - FI/Espoo)" w:date="2021-03-10T13:26:00Z"/>
          <w:lang w:eastAsia="zh-CN"/>
        </w:rPr>
      </w:pPr>
      <w:ins w:id="622" w:author="Vasenkari, Petri J. (Nokia - FI/Espoo)" w:date="2021-03-10T13:26:00Z">
        <w:r>
          <w:rPr>
            <w:lang w:eastAsia="zh-CN"/>
          </w:rPr>
          <w:t xml:space="preserve">Table </w:t>
        </w:r>
      </w:ins>
      <w:ins w:id="623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624" w:author="Vasenkari, Petri J. (Nokia - FI/Espoo)" w:date="2021-03-10T13:26:00Z"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6E2C36" w:rsidRPr="006E2C36" w14:paraId="0EBB3D7A" w14:textId="77777777" w:rsidTr="006E2C36">
        <w:trPr>
          <w:trHeight w:val="300"/>
          <w:ins w:id="625" w:author="Vasenkari, Petri J. (Nokia - FI/Espoo)" w:date="2021-03-10T14:17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038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27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C5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29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85A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31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F9A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33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A3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35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6E2C36" w:rsidRPr="006E2C36" w14:paraId="50E497F4" w14:textId="77777777" w:rsidTr="006E2C36">
        <w:trPr>
          <w:trHeight w:val="300"/>
          <w:ins w:id="63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3BF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AFD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DD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223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62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6E2C36" w:rsidRPr="006E2C36" w14:paraId="55BD4013" w14:textId="77777777" w:rsidTr="006E2C36">
        <w:trPr>
          <w:trHeight w:val="300"/>
          <w:ins w:id="64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4F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DF6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685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1B0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DF4C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6E2C36" w:rsidRPr="006E2C36" w14:paraId="080302B5" w14:textId="77777777" w:rsidTr="006E2C36">
        <w:trPr>
          <w:trHeight w:val="300"/>
          <w:ins w:id="65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EE1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6E2C3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FCB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C4D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FCB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C4F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6E2C36" w:rsidRPr="006E2C36" w14:paraId="37F2514A" w14:textId="77777777" w:rsidTr="006E2C36">
        <w:trPr>
          <w:trHeight w:val="300"/>
          <w:ins w:id="66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933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71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lastRenderedPageBreak/>
                <w:t>2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D7C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16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E5B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7A5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8400</w:t>
              </w:r>
            </w:ins>
          </w:p>
        </w:tc>
      </w:tr>
      <w:tr w:rsidR="006E2C36" w:rsidRPr="006E2C36" w14:paraId="5C684A0E" w14:textId="77777777" w:rsidTr="006E2C36">
        <w:trPr>
          <w:trHeight w:val="300"/>
          <w:ins w:id="68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51E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6E2C3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285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5D6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82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556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6E2C36" w:rsidRPr="006E2C36" w14:paraId="312343DA" w14:textId="77777777" w:rsidTr="006E2C36">
        <w:trPr>
          <w:trHeight w:val="300"/>
          <w:ins w:id="69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E6E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93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3AB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F9B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CF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479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12600</w:t>
              </w:r>
            </w:ins>
          </w:p>
        </w:tc>
      </w:tr>
      <w:tr w:rsidR="006E2C36" w:rsidRPr="006E2C36" w14:paraId="799EC573" w14:textId="77777777" w:rsidTr="006E2C36">
        <w:trPr>
          <w:trHeight w:val="300"/>
          <w:ins w:id="70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8B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9CA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1B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6D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8C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6E2C36" w:rsidRPr="006E2C36" w14:paraId="03629911" w14:textId="77777777" w:rsidTr="006E2C36">
        <w:trPr>
          <w:trHeight w:val="300"/>
          <w:ins w:id="71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CE54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15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89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1ED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620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197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16800</w:t>
              </w:r>
            </w:ins>
          </w:p>
        </w:tc>
      </w:tr>
      <w:tr w:rsidR="006E2C36" w:rsidRPr="006E2C36" w14:paraId="7FE6459E" w14:textId="77777777" w:rsidTr="006E2C36">
        <w:trPr>
          <w:trHeight w:val="300"/>
          <w:ins w:id="72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C27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5BC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4BA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997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174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6E2C36" w:rsidRPr="006E2C36" w14:paraId="5F8D1B2A" w14:textId="77777777" w:rsidTr="006E2C36">
        <w:trPr>
          <w:trHeight w:val="300"/>
          <w:ins w:id="73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CE56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37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908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A2B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791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DC3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21000</w:t>
              </w:r>
            </w:ins>
          </w:p>
        </w:tc>
      </w:tr>
      <w:tr w:rsidR="006E2C36" w:rsidRPr="006E2C36" w14:paraId="6137683D" w14:textId="77777777" w:rsidTr="006E2C36">
        <w:trPr>
          <w:trHeight w:val="300"/>
          <w:ins w:id="74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1285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48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404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991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BA6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35E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6E2C36" w:rsidRPr="006E2C36" w14:paraId="34E89CEE" w14:textId="77777777" w:rsidTr="006E2C36">
        <w:trPr>
          <w:trHeight w:val="300"/>
          <w:ins w:id="75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CD4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932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224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7D4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8F7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6515</w:t>
              </w:r>
            </w:ins>
          </w:p>
        </w:tc>
      </w:tr>
      <w:tr w:rsidR="006E2C36" w:rsidRPr="006E2C36" w14:paraId="40DB8120" w14:textId="77777777" w:rsidTr="006E2C36">
        <w:trPr>
          <w:trHeight w:val="300"/>
          <w:ins w:id="76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2D3A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70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F0F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5CD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7CC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3A7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6E2C36" w:rsidRPr="006E2C36" w14:paraId="107D6F7A" w14:textId="77777777" w:rsidTr="006E2C36">
        <w:trPr>
          <w:trHeight w:val="300"/>
          <w:ins w:id="77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896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34E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4F2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E2C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F02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6095</w:t>
              </w:r>
            </w:ins>
          </w:p>
        </w:tc>
      </w:tr>
      <w:tr w:rsidR="006E2C36" w:rsidRPr="006E2C36" w14:paraId="7BBCBDEC" w14:textId="77777777" w:rsidTr="006E2C36">
        <w:trPr>
          <w:trHeight w:val="300"/>
          <w:ins w:id="79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443B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92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6C0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47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F8F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184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6E2C36" w:rsidRPr="006E2C36" w14:paraId="35041565" w14:textId="77777777" w:rsidTr="006E2C36">
        <w:trPr>
          <w:trHeight w:val="300"/>
          <w:ins w:id="80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0E4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AA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987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FC0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4B0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10715</w:t>
              </w:r>
            </w:ins>
          </w:p>
        </w:tc>
      </w:tr>
      <w:tr w:rsidR="006E2C36" w:rsidRPr="006E2C36" w14:paraId="4EACEE57" w14:textId="77777777" w:rsidTr="006E2C36">
        <w:trPr>
          <w:trHeight w:val="300"/>
          <w:ins w:id="81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87B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14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C1B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468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42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3C3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6E2C36" w:rsidRPr="006E2C36" w14:paraId="5F22CD28" w14:textId="77777777" w:rsidTr="006E2C36">
        <w:trPr>
          <w:trHeight w:val="300"/>
          <w:ins w:id="82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54F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C3D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1FF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3645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3EA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8A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10295</w:t>
              </w:r>
            </w:ins>
          </w:p>
        </w:tc>
      </w:tr>
      <w:tr w:rsidR="006E2C36" w:rsidRPr="006E2C36" w14:paraId="4A2A07CA" w14:textId="77777777" w:rsidTr="006E2C36">
        <w:trPr>
          <w:trHeight w:val="300"/>
          <w:ins w:id="83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5B1C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36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2A6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594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C4D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543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6E2C36" w:rsidRPr="006E2C36" w14:paraId="54657E53" w14:textId="77777777" w:rsidTr="006E2C36">
        <w:trPr>
          <w:trHeight w:val="300"/>
          <w:ins w:id="84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BE9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FB3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10215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CA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11145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DD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12205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0A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14915</w:t>
              </w:r>
            </w:ins>
          </w:p>
        </w:tc>
      </w:tr>
      <w:tr w:rsidR="006E2C36" w:rsidRPr="006E2C36" w14:paraId="481B7EE3" w14:textId="77777777" w:rsidTr="006E2C36">
        <w:trPr>
          <w:trHeight w:val="300"/>
          <w:ins w:id="85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21D3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58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762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34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BD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C8E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6E2C36" w:rsidRPr="006E2C36" w14:paraId="69223692" w14:textId="77777777" w:rsidTr="006E2C36">
        <w:trPr>
          <w:trHeight w:val="300"/>
          <w:ins w:id="86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9C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A2F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C70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0CD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B3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13030</w:t>
              </w:r>
            </w:ins>
          </w:p>
        </w:tc>
      </w:tr>
      <w:tr w:rsidR="006E2C36" w:rsidRPr="006E2C36" w14:paraId="60363EC9" w14:textId="77777777" w:rsidTr="006E2C36">
        <w:trPr>
          <w:trHeight w:val="290"/>
          <w:ins w:id="87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6491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80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ED3C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F97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9FA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A2F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6E2C36" w:rsidRPr="006E2C36" w14:paraId="36819C85" w14:textId="77777777" w:rsidTr="006E2C36">
        <w:trPr>
          <w:trHeight w:val="290"/>
          <w:ins w:id="88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E3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B0C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DA9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10885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41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5960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D1F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5020</w:t>
              </w:r>
            </w:ins>
          </w:p>
        </w:tc>
      </w:tr>
      <w:tr w:rsidR="006E2C36" w:rsidRPr="006E2C36" w14:paraId="61F98129" w14:textId="77777777" w:rsidTr="006E2C36">
        <w:trPr>
          <w:trHeight w:val="290"/>
          <w:ins w:id="90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6A57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902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652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189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B5D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061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6E2C36" w:rsidRPr="006E2C36" w14:paraId="7AFC6591" w14:textId="77777777" w:rsidTr="006E2C36">
        <w:trPr>
          <w:trHeight w:val="290"/>
          <w:ins w:id="91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F5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FF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15505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16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19115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6CD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1B9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13460</w:t>
              </w:r>
            </w:ins>
          </w:p>
        </w:tc>
      </w:tr>
      <w:tr w:rsidR="006E2C36" w:rsidRPr="006E2C36" w14:paraId="3339C2D3" w14:textId="77777777" w:rsidTr="006E2C36">
        <w:trPr>
          <w:trHeight w:val="290"/>
          <w:ins w:id="92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533A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924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B31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73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E01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C06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6E2C36" w:rsidRPr="006E2C36" w14:paraId="3DFE44C9" w14:textId="77777777" w:rsidTr="006E2C36">
        <w:trPr>
          <w:trHeight w:val="290"/>
          <w:ins w:id="93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F43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D1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F39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992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814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1485</w:t>
              </w:r>
            </w:ins>
          </w:p>
        </w:tc>
      </w:tr>
      <w:tr w:rsidR="006E2C36" w:rsidRPr="006E2C36" w14:paraId="23F28EA3" w14:textId="77777777" w:rsidTr="006E2C36">
        <w:trPr>
          <w:trHeight w:val="290"/>
          <w:ins w:id="94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661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946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EC6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9A6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7F2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6F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6E2C36" w:rsidRPr="006E2C36" w14:paraId="2F8DFDC4" w14:textId="77777777" w:rsidTr="006E2C36">
        <w:trPr>
          <w:trHeight w:val="290"/>
          <w:ins w:id="95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CB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71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125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17230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DA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13515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642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15345</w:t>
              </w:r>
            </w:ins>
          </w:p>
        </w:tc>
      </w:tr>
    </w:tbl>
    <w:p w14:paraId="586F80CC" w14:textId="77777777" w:rsidR="002159B6" w:rsidRDefault="002159B6" w:rsidP="002159B6">
      <w:pPr>
        <w:rPr>
          <w:ins w:id="966" w:author="Vasenkari, Petri J. (Nokia - FI/Espoo)" w:date="2021-03-10T13:26:00Z"/>
        </w:rPr>
      </w:pPr>
    </w:p>
    <w:p w14:paraId="48ACEB6C" w14:textId="7A6728B3" w:rsidR="002159B6" w:rsidRDefault="002159B6" w:rsidP="002159B6">
      <w:pPr>
        <w:rPr>
          <w:ins w:id="967" w:author="Vasenkari, Petri J. (Nokia - FI/Espoo)" w:date="2021-03-10T13:26:00Z"/>
        </w:rPr>
      </w:pPr>
      <w:ins w:id="968" w:author="Vasenkari, Petri J. (Nokia - FI/Espoo)" w:date="2021-03-10T13:26:00Z">
        <w:r>
          <w:t xml:space="preserve">Based on the table 6.x.2.2-1, there </w:t>
        </w:r>
      </w:ins>
      <w:ins w:id="969" w:author="Vasenkari, Petri J. (Nokia - FI/Espoo)" w:date="2021-03-10T14:20:00Z">
        <w:r w:rsidR="00E73DD0">
          <w:t>is</w:t>
        </w:r>
      </w:ins>
      <w:ins w:id="970" w:author="Vasenkari, Petri J. (Nokia - FI/Espoo)" w:date="2021-03-10T13:26:00Z">
        <w:r>
          <w:t xml:space="preserve"> IMD</w:t>
        </w:r>
      </w:ins>
      <w:ins w:id="971" w:author="Vasenkari, Petri J. (Nokia - FI/Espoo)" w:date="2021-03-10T14:20:00Z">
        <w:r w:rsidR="00E73DD0">
          <w:t xml:space="preserve">4 </w:t>
        </w:r>
      </w:ins>
      <w:ins w:id="972" w:author="Vasenkari, Petri J. (Nokia - FI/Espoo)" w:date="2021-03-10T13:26:00Z">
        <w:r>
          <w:t xml:space="preserve">interfering </w:t>
        </w:r>
      </w:ins>
      <w:ins w:id="973" w:author="Vasenkari, Petri J. (Nokia - FI/Espoo)" w:date="2021-03-10T14:01:00Z">
        <w:r w:rsidR="000074CA">
          <w:t>n30</w:t>
        </w:r>
      </w:ins>
      <w:ins w:id="974" w:author="Vasenkari, Petri J. (Nokia - FI/Espoo)" w:date="2021-03-10T13:26:00Z">
        <w:r>
          <w:t xml:space="preserve">. </w:t>
        </w:r>
      </w:ins>
    </w:p>
    <w:p w14:paraId="2CD07BDB" w14:textId="59A374AA" w:rsidR="002159B6" w:rsidRDefault="002159B6" w:rsidP="00B96C40">
      <w:pPr>
        <w:rPr>
          <w:ins w:id="975" w:author="Vasenkari, Petri J. (Nokia - FI/Espoo)" w:date="2021-03-10T13:26:00Z"/>
          <w:rFonts w:eastAsia="MS Mincho"/>
          <w:lang w:eastAsia="ja-JP"/>
        </w:rPr>
      </w:pPr>
      <w:ins w:id="976" w:author="Vasenkari, Petri J. (Nokia - FI/Espoo)" w:date="2021-03-10T13:26:00Z">
        <w:r>
          <w:t xml:space="preserve">Table </w:t>
        </w:r>
      </w:ins>
      <w:ins w:id="977" w:author="Vasenkari, Petri J. (Nokia - FI/Espoo)" w:date="2021-03-31T09:34:00Z">
        <w:r w:rsidR="004D48ED">
          <w:rPr>
            <w:rFonts w:hint="eastAsia"/>
            <w:lang w:val="en-US" w:eastAsia="zh-CN"/>
          </w:rPr>
          <w:t>6.x</w:t>
        </w:r>
      </w:ins>
      <w:ins w:id="978" w:author="Vasenkari, Petri J. (Nokia - FI/Espoo)" w:date="2021-03-10T13:2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52C506E" w14:textId="42E0344E" w:rsidR="002159B6" w:rsidRDefault="002159B6" w:rsidP="00A72546">
      <w:pPr>
        <w:pStyle w:val="TH"/>
        <w:rPr>
          <w:ins w:id="979" w:author="Vasenkari, Petri J. (Nokia - FI/Espoo)" w:date="2021-03-10T13:26:00Z"/>
          <w:lang w:val="en-US" w:eastAsia="zh-CN"/>
        </w:rPr>
      </w:pPr>
      <w:ins w:id="980" w:author="Vasenkari, Petri J. (Nokia - FI/Espoo)" w:date="2021-03-10T13:26:00Z">
        <w:r>
          <w:rPr>
            <w:lang w:val="en-US"/>
          </w:rPr>
          <w:t xml:space="preserve">Table </w:t>
        </w:r>
      </w:ins>
      <w:ins w:id="981" w:author="Vasenkari, Petri J. (Nokia - FI/Espoo)" w:date="2021-03-31T09:34:00Z">
        <w:r w:rsidR="004D48ED">
          <w:rPr>
            <w:rFonts w:eastAsia="MS Mincho" w:hint="eastAsia"/>
            <w:lang w:val="en-US" w:eastAsia="zh-CN"/>
          </w:rPr>
          <w:t>6.x</w:t>
        </w:r>
      </w:ins>
      <w:ins w:id="982" w:author="Vasenkari, Petri J. (Nokia - FI/Espoo)" w:date="2021-03-10T13:26:00Z">
        <w:r>
          <w:rPr>
            <w:rFonts w:eastAsia="MS Mincho" w:hint="eastAsia"/>
            <w:lang w:val="en-US" w:eastAsia="zh-CN"/>
          </w:rPr>
          <w:t>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2159B6" w14:paraId="3A1704A0" w14:textId="77777777" w:rsidTr="00A82939">
        <w:trPr>
          <w:trHeight w:val="286"/>
          <w:ins w:id="983" w:author="Vasenkari, Petri J. (Nokia - FI/Espoo)" w:date="2021-03-10T13:26:00Z"/>
        </w:trPr>
        <w:tc>
          <w:tcPr>
            <w:tcW w:w="1517" w:type="dxa"/>
            <w:vMerge w:val="restart"/>
            <w:shd w:val="clear" w:color="auto" w:fill="auto"/>
          </w:tcPr>
          <w:p w14:paraId="20167DEE" w14:textId="77777777" w:rsidR="002159B6" w:rsidRDefault="002159B6" w:rsidP="00B96C40">
            <w:pPr>
              <w:pStyle w:val="TAC"/>
              <w:rPr>
                <w:ins w:id="984" w:author="Vasenkari, Petri J. (Nokia - FI/Espoo)" w:date="2021-03-10T13:26:00Z"/>
                <w:rFonts w:cs="Arial"/>
                <w:b/>
                <w:lang w:eastAsia="ja-JP"/>
              </w:rPr>
            </w:pPr>
            <w:ins w:id="985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19E9D181" w14:textId="77777777" w:rsidR="002159B6" w:rsidRDefault="002159B6" w:rsidP="00B96C40">
            <w:pPr>
              <w:pStyle w:val="TAC"/>
              <w:rPr>
                <w:ins w:id="986" w:author="Vasenkari, Petri J. (Nokia - FI/Espoo)" w:date="2021-03-10T13:26:00Z"/>
                <w:rFonts w:cs="Arial"/>
                <w:b/>
                <w:lang w:eastAsia="ja-JP"/>
              </w:rPr>
            </w:pPr>
            <w:ins w:id="987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 xml:space="preserve">Spurious emission </w:t>
              </w:r>
            </w:ins>
          </w:p>
        </w:tc>
      </w:tr>
      <w:tr w:rsidR="002159B6" w14:paraId="1E85F2DC" w14:textId="77777777" w:rsidTr="00A82939">
        <w:trPr>
          <w:trHeight w:val="495"/>
          <w:ins w:id="988" w:author="Vasenkari, Petri J. (Nokia - FI/Espoo)" w:date="2021-03-10T13:26:00Z"/>
        </w:trPr>
        <w:tc>
          <w:tcPr>
            <w:tcW w:w="1517" w:type="dxa"/>
            <w:vMerge/>
            <w:shd w:val="clear" w:color="auto" w:fill="auto"/>
          </w:tcPr>
          <w:p w14:paraId="201941E6" w14:textId="77777777" w:rsidR="002159B6" w:rsidRDefault="002159B6">
            <w:pPr>
              <w:pStyle w:val="TAC"/>
              <w:rPr>
                <w:ins w:id="989" w:author="Vasenkari, Petri J. (Nokia - FI/Espoo)" w:date="2021-03-10T13:26:00Z"/>
                <w:rFonts w:cs="Arial"/>
                <w:b/>
                <w:lang w:eastAsia="ja-JP"/>
              </w:rPr>
              <w:pPrChange w:id="990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27" w:type="dxa"/>
            <w:shd w:val="clear" w:color="auto" w:fill="auto"/>
          </w:tcPr>
          <w:p w14:paraId="0401CAE2" w14:textId="77777777" w:rsidR="002159B6" w:rsidRDefault="002159B6">
            <w:pPr>
              <w:pStyle w:val="TAC"/>
              <w:rPr>
                <w:ins w:id="991" w:author="Vasenkari, Petri J. (Nokia - FI/Espoo)" w:date="2021-03-10T13:26:00Z"/>
                <w:rFonts w:cs="Arial"/>
                <w:b/>
                <w:lang w:eastAsia="ja-JP"/>
              </w:rPr>
              <w:pPrChange w:id="992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53D0E7AA" w14:textId="77777777" w:rsidR="002159B6" w:rsidRDefault="002159B6">
            <w:pPr>
              <w:pStyle w:val="TAC"/>
              <w:rPr>
                <w:ins w:id="994" w:author="Vasenkari, Petri J. (Nokia - FI/Espoo)" w:date="2021-03-10T13:26:00Z"/>
                <w:rFonts w:cs="Arial"/>
                <w:b/>
                <w:lang w:eastAsia="ja-JP"/>
              </w:rPr>
              <w:pPrChange w:id="995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6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10543B01" w14:textId="77777777" w:rsidR="002159B6" w:rsidRDefault="002159B6">
            <w:pPr>
              <w:pStyle w:val="TAC"/>
              <w:rPr>
                <w:ins w:id="997" w:author="Vasenkari, Petri J. (Nokia - FI/Espoo)" w:date="2021-03-10T13:26:00Z"/>
                <w:rFonts w:cs="Arial"/>
                <w:b/>
                <w:lang w:eastAsia="ja-JP"/>
              </w:rPr>
              <w:pPrChange w:id="998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9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0A684B77" w14:textId="77777777" w:rsidR="002159B6" w:rsidRDefault="002159B6">
            <w:pPr>
              <w:pStyle w:val="TAC"/>
              <w:rPr>
                <w:ins w:id="1000" w:author="Vasenkari, Petri J. (Nokia - FI/Espoo)" w:date="2021-03-10T13:26:00Z"/>
                <w:rFonts w:cs="Arial"/>
                <w:b/>
                <w:lang w:eastAsia="ja-JP"/>
              </w:rPr>
              <w:pPrChange w:id="1001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2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5E23CD40" w14:textId="77777777" w:rsidR="002159B6" w:rsidRDefault="002159B6">
            <w:pPr>
              <w:pStyle w:val="TAC"/>
              <w:rPr>
                <w:ins w:id="1003" w:author="Vasenkari, Petri J. (Nokia - FI/Espoo)" w:date="2021-03-10T13:26:00Z"/>
                <w:rFonts w:cs="Arial"/>
                <w:b/>
                <w:lang w:eastAsia="ja-JP"/>
              </w:rPr>
              <w:pPrChange w:id="1004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5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NOTE</w:t>
              </w:r>
            </w:ins>
          </w:p>
        </w:tc>
      </w:tr>
      <w:tr w:rsidR="00A31F74" w14:paraId="3CE9F9A4" w14:textId="77777777" w:rsidTr="00A31F74">
        <w:trPr>
          <w:trHeight w:val="647"/>
          <w:ins w:id="1006" w:author="Vasenkari, Petri J. (Nokia - FI/Espoo)" w:date="2021-03-10T13:26:00Z"/>
        </w:trPr>
        <w:tc>
          <w:tcPr>
            <w:tcW w:w="1517" w:type="dxa"/>
            <w:shd w:val="clear" w:color="auto" w:fill="auto"/>
          </w:tcPr>
          <w:p w14:paraId="13C296E6" w14:textId="641D45B6" w:rsidR="00A31F74" w:rsidRDefault="00A31F74" w:rsidP="00A31F74">
            <w:pPr>
              <w:pStyle w:val="TAC"/>
              <w:rPr>
                <w:ins w:id="1007" w:author="Vasenkari, Petri J. (Nokia - FI/Espoo)" w:date="2021-03-10T13:26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1008" w:author="Vasenkari, Petri J. (Nokia - FI/Espoo)" w:date="2021-03-10T13:26:00Z">
              <w:r>
                <w:t>CA_</w:t>
              </w:r>
            </w:ins>
            <w:ins w:id="1009" w:author="Vasenkari, Petri J. (Nokia - FI/Espoo)" w:date="2021-03-10T14:01:00Z">
              <w:r>
                <w:t>n30</w:t>
              </w:r>
            </w:ins>
            <w:ins w:id="1010" w:author="Vasenkari, Petri J. (Nokia - FI/Espoo)" w:date="2021-03-10T13:26:00Z">
              <w:r>
                <w:t>-n77</w:t>
              </w:r>
            </w:ins>
          </w:p>
        </w:tc>
        <w:tc>
          <w:tcPr>
            <w:tcW w:w="2827" w:type="dxa"/>
            <w:shd w:val="clear" w:color="auto" w:fill="auto"/>
            <w:vAlign w:val="center"/>
          </w:tcPr>
          <w:p w14:paraId="2B23B924" w14:textId="0F06CFFE" w:rsidR="00A31F74" w:rsidRDefault="00A31F74" w:rsidP="00485277">
            <w:pPr>
              <w:pStyle w:val="TAL"/>
              <w:rPr>
                <w:ins w:id="1011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12" w:author="Vasenkari, Petri J. (Nokia - FI/Espoo)" w:date="2021-03-10T14:21:00Z">
              <w:r w:rsidRPr="00A1115A">
                <w:rPr>
                  <w:lang w:val="sv-FI"/>
                </w:rPr>
                <w:t xml:space="preserve">E-UTRA Band 2, 4, 5, 7,  12, 13, 14, 17, 24, 25, 26, 27, 29, 30, 38, 41, </w:t>
              </w:r>
              <w:r w:rsidRPr="00A1115A">
                <w:rPr>
                  <w:lang w:val="sv-FI" w:eastAsia="ja-JP"/>
                </w:rPr>
                <w:t xml:space="preserve">53, </w:t>
              </w:r>
              <w:r w:rsidRPr="00A1115A">
                <w:rPr>
                  <w:lang w:val="sv-FI"/>
                </w:rPr>
                <w:t>66, 70</w:t>
              </w:r>
              <w:r w:rsidRPr="00A1115A">
                <w:rPr>
                  <w:lang w:val="sv-FI" w:eastAsia="zh-CN"/>
                </w:rPr>
                <w:t>, 71, 85</w:t>
              </w:r>
            </w:ins>
          </w:p>
        </w:tc>
        <w:tc>
          <w:tcPr>
            <w:tcW w:w="1157" w:type="dxa"/>
            <w:shd w:val="clear" w:color="auto" w:fill="auto"/>
          </w:tcPr>
          <w:p w14:paraId="14826DC7" w14:textId="7D76635E" w:rsidR="00A31F74" w:rsidRDefault="00A31F74" w:rsidP="00A31F74">
            <w:pPr>
              <w:pStyle w:val="TAC"/>
              <w:rPr>
                <w:ins w:id="1013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14" w:author="Vasenkari, Petri J. (Nokia - FI/Espoo)" w:date="2021-03-10T14:2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6ABA1AA5" w14:textId="41CEFDC4" w:rsidR="00A31F74" w:rsidRDefault="00A31F74" w:rsidP="00A31F74">
            <w:pPr>
              <w:pStyle w:val="TAC"/>
              <w:rPr>
                <w:ins w:id="1015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16" w:author="Vasenkari, Petri J. (Nokia - FI/Espoo)" w:date="2021-03-10T14:21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009D245B" w14:textId="3CEA2258" w:rsidR="00A31F74" w:rsidRDefault="00A31F74" w:rsidP="00A31F74">
            <w:pPr>
              <w:pStyle w:val="TAC"/>
              <w:rPr>
                <w:ins w:id="1017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18" w:author="Vasenkari, Petri J. (Nokia - FI/Espoo)" w:date="2021-03-10T14:2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27886691" w14:textId="7D345126" w:rsidR="00A31F74" w:rsidRDefault="00A31F74" w:rsidP="00A31F74">
            <w:pPr>
              <w:pStyle w:val="TAC"/>
              <w:rPr>
                <w:ins w:id="1019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20" w:author="Vasenkari, Petri J. (Nokia - FI/Espoo)" w:date="2021-03-10T14:21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36D3824C" w14:textId="5B1A0E12" w:rsidR="00A31F74" w:rsidRDefault="00A31F74" w:rsidP="00A31F74">
            <w:pPr>
              <w:pStyle w:val="TAC"/>
              <w:rPr>
                <w:ins w:id="1021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1022" w:author="Vasenkari, Petri J. (Nokia - FI/Espoo)" w:date="2021-03-10T14:21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6B3A76BC" w14:textId="77777777" w:rsidR="00A31F74" w:rsidRDefault="00A31F74" w:rsidP="00A31F74">
            <w:pPr>
              <w:pStyle w:val="TAC"/>
              <w:rPr>
                <w:ins w:id="1023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</w:tbl>
    <w:p w14:paraId="7FC2205A" w14:textId="77777777" w:rsidR="002159B6" w:rsidRDefault="002159B6" w:rsidP="002159B6">
      <w:pPr>
        <w:pStyle w:val="Guidance"/>
        <w:rPr>
          <w:ins w:id="1024" w:author="Vasenkari, Petri J. (Nokia - FI/Espoo)" w:date="2021-03-10T13:26:00Z"/>
          <w:color w:val="auto"/>
          <w:lang w:eastAsia="zh-CN"/>
        </w:rPr>
      </w:pPr>
    </w:p>
    <w:p w14:paraId="55600A9D" w14:textId="6C2B82EA" w:rsidR="002159B6" w:rsidRDefault="004D48ED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25" w:author="Vasenkari, Petri J. (Nokia - FI/Espoo)" w:date="2021-03-10T13:26:00Z"/>
          <w:lang w:val="en-US" w:eastAsia="zh-CN"/>
        </w:rPr>
      </w:pPr>
      <w:bookmarkStart w:id="1026" w:name="OLE_LINK69"/>
      <w:bookmarkStart w:id="1027" w:name="_Toc9607699"/>
      <w:bookmarkStart w:id="1028" w:name="_Toc18279"/>
      <w:bookmarkStart w:id="1029" w:name="_Toc523930202"/>
      <w:bookmarkStart w:id="1030" w:name="_Toc13133210"/>
      <w:bookmarkStart w:id="1031" w:name="_Toc10666"/>
      <w:ins w:id="1032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1033" w:author="Vasenkari, Petri J. (Nokia - FI/Espoo)" w:date="2021-03-10T13:26:00Z">
        <w:r w:rsidR="002159B6">
          <w:rPr>
            <w:rFonts w:hint="eastAsia"/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3</w:t>
        </w:r>
        <w:bookmarkEnd w:id="1026"/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>REFSENS requirements</w:t>
        </w:r>
        <w:bookmarkEnd w:id="1027"/>
        <w:bookmarkEnd w:id="1028"/>
        <w:bookmarkEnd w:id="1029"/>
        <w:bookmarkEnd w:id="1030"/>
        <w:bookmarkEnd w:id="1031"/>
      </w:ins>
    </w:p>
    <w:p w14:paraId="608414DB" w14:textId="2AE03DAB" w:rsidR="002159B6" w:rsidRDefault="002159B6" w:rsidP="002159B6">
      <w:pPr>
        <w:rPr>
          <w:ins w:id="1034" w:author="Vasenkari, Petri J. (Nokia - FI/Espoo)" w:date="2021-04-13T14:48:00Z"/>
          <w:lang w:eastAsia="zh-CN"/>
        </w:rPr>
      </w:pPr>
      <w:ins w:id="1035" w:author="Vasenkari, Petri J. (Nokia - FI/Espoo)" w:date="2021-03-10T13:26:00Z">
        <w:r>
          <w:rPr>
            <w:lang w:eastAsia="zh-CN"/>
          </w:rPr>
          <w:t xml:space="preserve">IMD5 interfering </w:t>
        </w:r>
      </w:ins>
      <w:ins w:id="1036" w:author="Vasenkari, Petri J. (Nokia - FI/Espoo)" w:date="2021-03-10T14:01:00Z">
        <w:r w:rsidR="000074CA">
          <w:rPr>
            <w:lang w:eastAsia="zh-CN"/>
          </w:rPr>
          <w:t>n30</w:t>
        </w:r>
      </w:ins>
      <w:ins w:id="1037" w:author="Vasenkari, Petri J. (Nokia - FI/Espoo)" w:date="2021-03-10T13:26:00Z">
        <w:r>
          <w:rPr>
            <w:lang w:eastAsia="zh-CN"/>
          </w:rPr>
          <w:t xml:space="preserve"> own DL needs MSD requirement. MSD is re-used from CA_n</w:t>
        </w:r>
      </w:ins>
      <w:ins w:id="1038" w:author="Vasenkari, Petri J. (Nokia - FI/Espoo)" w:date="2021-03-10T14:30:00Z">
        <w:r w:rsidR="00DD2452">
          <w:rPr>
            <w:lang w:eastAsia="zh-CN"/>
          </w:rPr>
          <w:t>1</w:t>
        </w:r>
      </w:ins>
      <w:ins w:id="1039" w:author="Vasenkari, Petri J. (Nokia - FI/Espoo)" w:date="2021-03-10T13:26:00Z">
        <w:r>
          <w:rPr>
            <w:lang w:eastAsia="zh-CN"/>
          </w:rPr>
          <w:t>-n77 which is very similar combination.</w:t>
        </w:r>
      </w:ins>
    </w:p>
    <w:p w14:paraId="68712694" w14:textId="77777777" w:rsidR="00CA4EC9" w:rsidRPr="00A1115A" w:rsidRDefault="00CA4EC9" w:rsidP="00CA4EC9">
      <w:pPr>
        <w:pStyle w:val="TH"/>
        <w:rPr>
          <w:ins w:id="1040" w:author="Vasenkari, Petri J. (Nokia - FI/Espoo)" w:date="2021-04-13T14:48:00Z"/>
          <w:lang w:eastAsia="zh-CN"/>
        </w:rPr>
      </w:pPr>
      <w:ins w:id="1041" w:author="Vasenkari, Petri J. (Nokia - FI/Espoo)" w:date="2021-04-13T14:48:00Z">
        <w:r w:rsidRPr="00A1115A">
          <w:rPr>
            <w:lang w:eastAsia="zh-CN"/>
          </w:rPr>
          <w:lastRenderedPageBreak/>
          <w:t>Table 7.3A.5-1: 2DL/2UL interband Reference sensitivity QPSK P</w:t>
        </w:r>
        <w:r w:rsidRPr="00A1115A">
          <w:rPr>
            <w:vertAlign w:val="subscript"/>
            <w:lang w:eastAsia="zh-CN"/>
          </w:rPr>
          <w:t>REFSENS</w:t>
        </w:r>
        <w:r w:rsidRPr="00A1115A">
          <w:rPr>
            <w:lang w:eastAsia="zh-CN"/>
          </w:rPr>
          <w:t xml:space="preserve"> and uplink/downlink configurations</w:t>
        </w:r>
        <w:r w:rsidRPr="00A1115A"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B4E1C" w:rsidRPr="00A1115A" w14:paraId="12B75D26" w14:textId="77777777" w:rsidTr="00BB4E1C">
        <w:trPr>
          <w:trHeight w:val="20"/>
          <w:jc w:val="center"/>
          <w:ins w:id="1042" w:author="Vasenkari, Petri J. (Nokia - FI/Espoo)" w:date="2021-03-10T14:2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199" w14:textId="77777777" w:rsidR="00BB4E1C" w:rsidRPr="00BB4E1C" w:rsidRDefault="00BB4E1C" w:rsidP="00A82939">
            <w:pPr>
              <w:pStyle w:val="TAH"/>
              <w:rPr>
                <w:ins w:id="1043" w:author="Vasenkari, Petri J. (Nokia - FI/Espoo)" w:date="2021-03-10T14:25:00Z"/>
              </w:rPr>
            </w:pPr>
            <w:ins w:id="1044" w:author="Vasenkari, Petri J. (Nokia - FI/Espoo)" w:date="2021-03-10T14:25:00Z">
              <w:r w:rsidRPr="00A1115A">
                <w:t>Band / Channel bandwidth / N</w:t>
              </w:r>
              <w:r w:rsidRPr="00BB4E1C">
                <w:t>RB</w:t>
              </w:r>
              <w:r w:rsidRPr="00A1115A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F38EB" w14:textId="77777777" w:rsidR="00BB4E1C" w:rsidRPr="00A1115A" w:rsidRDefault="00BB4E1C" w:rsidP="00A82939">
            <w:pPr>
              <w:pStyle w:val="TAH"/>
              <w:rPr>
                <w:ins w:id="1045" w:author="Vasenkari, Petri J. (Nokia - FI/Espoo)" w:date="2021-03-10T14:25:00Z"/>
              </w:rPr>
            </w:pPr>
            <w:ins w:id="1046" w:author="Vasenkari, Petri J. (Nokia - FI/Espoo)" w:date="2021-03-10T14:25:00Z">
              <w:r w:rsidRPr="00A1115A">
                <w:t>Source of IMD</w:t>
              </w:r>
            </w:ins>
          </w:p>
        </w:tc>
      </w:tr>
      <w:tr w:rsidR="00BB4E1C" w:rsidRPr="00A1115A" w14:paraId="0D80BA00" w14:textId="77777777" w:rsidTr="00BB4E1C">
        <w:trPr>
          <w:trHeight w:val="648"/>
          <w:jc w:val="center"/>
          <w:ins w:id="1047" w:author="Vasenkari, Petri J. (Nokia - FI/Espoo)" w:date="2021-03-10T14:2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31D" w14:textId="77777777" w:rsidR="00BB4E1C" w:rsidRPr="00A1115A" w:rsidRDefault="00BB4E1C" w:rsidP="00A82939">
            <w:pPr>
              <w:pStyle w:val="TAH"/>
              <w:rPr>
                <w:ins w:id="1048" w:author="Vasenkari, Petri J. (Nokia - FI/Espoo)" w:date="2021-03-10T14:25:00Z"/>
              </w:rPr>
            </w:pPr>
            <w:ins w:id="1049" w:author="Vasenkari, Petri J. (Nokia - FI/Espoo)" w:date="2021-03-10T14:25:00Z">
              <w:r w:rsidRPr="00A1115A">
                <w:rPr>
                  <w:lang w:eastAsia="ja-JP"/>
                </w:rPr>
                <w:t>NR</w:t>
              </w:r>
              <w:r w:rsidRPr="00A1115A">
                <w:t xml:space="preserve"> </w:t>
              </w:r>
              <w:r w:rsidRPr="00A1115A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DE1" w14:textId="77777777" w:rsidR="00BB4E1C" w:rsidRPr="00A1115A" w:rsidRDefault="00BB4E1C" w:rsidP="00A82939">
            <w:pPr>
              <w:pStyle w:val="TAH"/>
              <w:rPr>
                <w:ins w:id="1050" w:author="Vasenkari, Petri J. (Nokia - FI/Espoo)" w:date="2021-03-10T14:25:00Z"/>
              </w:rPr>
            </w:pPr>
            <w:ins w:id="1051" w:author="Vasenkari, Petri J. (Nokia - FI/Espoo)" w:date="2021-03-10T14:25:00Z">
              <w:r w:rsidRPr="00A1115A">
                <w:rPr>
                  <w:lang w:eastAsia="ja-JP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903" w14:textId="77777777" w:rsidR="00BB4E1C" w:rsidRPr="00A1115A" w:rsidRDefault="00BB4E1C" w:rsidP="00A82939">
            <w:pPr>
              <w:pStyle w:val="TAH"/>
              <w:rPr>
                <w:ins w:id="1052" w:author="Vasenkari, Petri J. (Nokia - FI/Espoo)" w:date="2021-03-10T14:25:00Z"/>
              </w:rPr>
            </w:pPr>
            <w:ins w:id="1053" w:author="Vasenkari, Petri J. (Nokia - FI/Espoo)" w:date="2021-03-10T14:25:00Z">
              <w:r w:rsidRPr="00A1115A">
                <w:t>UL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</w:t>
              </w:r>
              <w:r w:rsidRPr="00A1115A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7B60" w14:textId="77777777" w:rsidR="00BB4E1C" w:rsidRPr="00A1115A" w:rsidRDefault="00BB4E1C" w:rsidP="00A82939">
            <w:pPr>
              <w:pStyle w:val="TAH"/>
              <w:rPr>
                <w:ins w:id="1054" w:author="Vasenkari, Petri J. (Nokia - FI/Espoo)" w:date="2021-03-10T14:25:00Z"/>
              </w:rPr>
            </w:pPr>
            <w:ins w:id="1055" w:author="Vasenkari, Petri J. (Nokia - FI/Espoo)" w:date="2021-03-10T14:25:00Z">
              <w:r w:rsidRPr="00A1115A">
                <w:t xml:space="preserve">UL/DL BW </w:t>
              </w:r>
              <w:r w:rsidRPr="00A1115A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010" w14:textId="77777777" w:rsidR="00BB4E1C" w:rsidRPr="00A1115A" w:rsidRDefault="00BB4E1C" w:rsidP="00A82939">
            <w:pPr>
              <w:pStyle w:val="TAH"/>
              <w:rPr>
                <w:ins w:id="1056" w:author="Vasenkari, Petri J. (Nokia - FI/Espoo)" w:date="2021-03-10T14:25:00Z"/>
              </w:rPr>
            </w:pPr>
            <w:ins w:id="1057" w:author="Vasenkari, Petri J. (Nokia - FI/Espoo)" w:date="2021-03-10T14:25:00Z">
              <w:r w:rsidRPr="00A1115A">
                <w:t xml:space="preserve">UL </w:t>
              </w:r>
              <w:r w:rsidRPr="00A1115A">
                <w:br/>
                <w:t>C</w:t>
              </w:r>
              <w:r w:rsidRPr="00A1115A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5A7" w14:textId="77777777" w:rsidR="00BB4E1C" w:rsidRPr="00A1115A" w:rsidRDefault="00BB4E1C" w:rsidP="00A82939">
            <w:pPr>
              <w:pStyle w:val="TAH"/>
              <w:rPr>
                <w:ins w:id="1058" w:author="Vasenkari, Petri J. (Nokia - FI/Espoo)" w:date="2021-03-10T14:25:00Z"/>
              </w:rPr>
            </w:pPr>
            <w:ins w:id="1059" w:author="Vasenkari, Petri J. (Nokia - FI/Espoo)" w:date="2021-03-10T14:25:00Z">
              <w:r w:rsidRPr="00A1115A">
                <w:t>DL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838" w14:textId="77777777" w:rsidR="00BB4E1C" w:rsidRPr="00A1115A" w:rsidRDefault="00BB4E1C" w:rsidP="00A82939">
            <w:pPr>
              <w:pStyle w:val="TAH"/>
              <w:rPr>
                <w:ins w:id="1060" w:author="Vasenkari, Petri J. (Nokia - FI/Espoo)" w:date="2021-03-10T14:25:00Z"/>
              </w:rPr>
            </w:pPr>
            <w:ins w:id="1061" w:author="Vasenkari, Petri J. (Nokia - FI/Espoo)" w:date="2021-03-10T14:25:00Z">
              <w:r w:rsidRPr="00A1115A">
                <w:t xml:space="preserve">MSD </w:t>
              </w:r>
              <w:r w:rsidRPr="00A1115A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F9EF" w14:textId="77777777" w:rsidR="00BB4E1C" w:rsidRPr="00A1115A" w:rsidRDefault="00BB4E1C" w:rsidP="00A82939">
            <w:pPr>
              <w:pStyle w:val="TAH"/>
              <w:rPr>
                <w:ins w:id="1062" w:author="Vasenkari, Petri J. (Nokia - FI/Espoo)" w:date="2021-03-10T14:25:00Z"/>
              </w:rPr>
            </w:pPr>
            <w:ins w:id="1063" w:author="Vasenkari, Petri J. (Nokia - FI/Espoo)" w:date="2021-03-10T14:25:00Z">
              <w:r w:rsidRPr="00A1115A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2B81" w14:textId="77777777" w:rsidR="00BB4E1C" w:rsidRPr="00A1115A" w:rsidRDefault="00BB4E1C" w:rsidP="00A82939">
            <w:pPr>
              <w:pStyle w:val="TAH"/>
              <w:rPr>
                <w:ins w:id="1064" w:author="Vasenkari, Petri J. (Nokia - FI/Espoo)" w:date="2021-03-10T14:25:00Z"/>
              </w:rPr>
            </w:pPr>
          </w:p>
        </w:tc>
      </w:tr>
      <w:tr w:rsidR="00BB4E1C" w:rsidRPr="00A1115A" w14:paraId="6F418266" w14:textId="77777777" w:rsidTr="00BB4E1C">
        <w:trPr>
          <w:trHeight w:val="187"/>
          <w:jc w:val="center"/>
          <w:ins w:id="1065" w:author="Vasenkari, Petri J. (Nokia - FI/Espoo)" w:date="2021-03-10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96C7E" w14:textId="5E6770E2" w:rsidR="00BB4E1C" w:rsidRPr="00A1115A" w:rsidRDefault="00BB4E1C" w:rsidP="00A82939">
            <w:pPr>
              <w:pStyle w:val="TAC"/>
              <w:rPr>
                <w:ins w:id="1066" w:author="Vasenkari, Petri J. (Nokia - FI/Espoo)" w:date="2021-03-10T14:25:00Z"/>
                <w:lang w:val="en-US" w:eastAsia="zh-CN"/>
              </w:rPr>
            </w:pPr>
            <w:ins w:id="1067" w:author="Vasenkari, Petri J. (Nokia - FI/Espoo)" w:date="2021-03-10T14:25:00Z">
              <w:r>
                <w:rPr>
                  <w:lang w:val="en-US" w:eastAsia="zh-CN"/>
                </w:rPr>
                <w:t>CA_</w:t>
              </w:r>
            </w:ins>
            <w:ins w:id="1068" w:author="Vasenkari, Petri J. (Nokia - FI/Espoo)" w:date="2021-04-13T14:44:00Z">
              <w:r w:rsidR="00F26C11">
                <w:rPr>
                  <w:lang w:val="en-US" w:eastAsia="zh-CN"/>
                </w:rPr>
                <w:t>n</w:t>
              </w:r>
            </w:ins>
            <w:ins w:id="1069" w:author="Vasenkari, Petri J. (Nokia - FI/Espoo)" w:date="2021-03-10T14:25:00Z">
              <w:r>
                <w:rPr>
                  <w:lang w:val="en-US" w:eastAsia="zh-CN"/>
                </w:rPr>
                <w:t>30-n77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C73" w14:textId="0E0D6F40" w:rsidR="00BB4E1C" w:rsidRPr="00A1115A" w:rsidRDefault="00F26C11" w:rsidP="00A82939">
            <w:pPr>
              <w:pStyle w:val="TAC"/>
              <w:rPr>
                <w:ins w:id="1070" w:author="Vasenkari, Petri J. (Nokia - FI/Espoo)" w:date="2021-03-10T14:25:00Z"/>
                <w:lang w:val="en-US" w:eastAsia="zh-CN"/>
              </w:rPr>
            </w:pPr>
            <w:ins w:id="1071" w:author="Vasenkari, Petri J. (Nokia - FI/Espoo)" w:date="2021-04-13T14:45:00Z">
              <w:r>
                <w:t>n</w:t>
              </w:r>
            </w:ins>
            <w:ins w:id="1072" w:author="Vasenkari, Petri J. (Nokia - FI/Espoo)" w:date="2021-03-10T14:25:00Z">
              <w:r w:rsidR="00BB4E1C">
                <w:t>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E34" w14:textId="3C7F2956" w:rsidR="00BB4E1C" w:rsidRPr="00A1115A" w:rsidRDefault="006E34A3" w:rsidP="00A82939">
            <w:pPr>
              <w:pStyle w:val="TAC"/>
              <w:rPr>
                <w:ins w:id="1073" w:author="Vasenkari, Petri J. (Nokia - FI/Espoo)" w:date="2021-03-10T14:25:00Z"/>
                <w:lang w:val="en-US" w:eastAsia="zh-CN"/>
              </w:rPr>
            </w:pPr>
            <w:ins w:id="1074" w:author="Vasenkari, Petri J. (Nokia - FI/Espoo)" w:date="2021-03-10T14:29:00Z">
              <w: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AAA9" w14:textId="77777777" w:rsidR="00BB4E1C" w:rsidRPr="00A1115A" w:rsidRDefault="00BB4E1C" w:rsidP="00A82939">
            <w:pPr>
              <w:pStyle w:val="TAC"/>
              <w:rPr>
                <w:ins w:id="1075" w:author="Vasenkari, Petri J. (Nokia - FI/Espoo)" w:date="2021-03-10T14:25:00Z"/>
                <w:lang w:val="en-US" w:eastAsia="zh-CN"/>
              </w:rPr>
            </w:pPr>
            <w:ins w:id="1076" w:author="Vasenkari, Petri J. (Nokia - FI/Espoo)" w:date="2021-03-10T14:25:00Z">
              <w:r w:rsidRPr="00A1115A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0F5" w14:textId="29AAE57F" w:rsidR="00BB4E1C" w:rsidRPr="00A1115A" w:rsidRDefault="00BB4E1C" w:rsidP="00A82939">
            <w:pPr>
              <w:pStyle w:val="TAC"/>
              <w:rPr>
                <w:ins w:id="1077" w:author="Vasenkari, Petri J. (Nokia - FI/Espoo)" w:date="2021-03-10T14:25:00Z"/>
                <w:lang w:val="en-US" w:eastAsia="zh-CN"/>
              </w:rPr>
            </w:pPr>
            <w:ins w:id="1078" w:author="Vasenkari, Petri J. (Nokia - FI/Espoo)" w:date="2021-03-10T14:25:00Z">
              <w:r w:rsidRPr="00A1115A">
                <w:t>2</w:t>
              </w:r>
            </w:ins>
            <w:ins w:id="1079" w:author="Vasenkari, Petri J. (Nokia - FI/Espoo)" w:date="2021-04-14T16:40:00Z">
              <w:r w:rsidR="00871CF0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F7E" w14:textId="014A93AB" w:rsidR="00BB4E1C" w:rsidRPr="00A1115A" w:rsidRDefault="006E34A3" w:rsidP="00A82939">
            <w:pPr>
              <w:pStyle w:val="TAC"/>
              <w:rPr>
                <w:ins w:id="1080" w:author="Vasenkari, Petri J. (Nokia - FI/Espoo)" w:date="2021-03-10T14:25:00Z"/>
                <w:lang w:val="en-US" w:eastAsia="zh-CN"/>
              </w:rPr>
            </w:pPr>
            <w:ins w:id="1081" w:author="Vasenkari, Petri J. (Nokia - FI/Espoo)" w:date="2021-03-10T14:29:00Z">
              <w:r>
                <w:t>2355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3279" w14:textId="77777777" w:rsidR="00BB4E1C" w:rsidRPr="00A1115A" w:rsidRDefault="00BB4E1C" w:rsidP="00A82939">
            <w:pPr>
              <w:pStyle w:val="TAC"/>
              <w:rPr>
                <w:ins w:id="1082" w:author="Vasenkari, Petri J. (Nokia - FI/Espoo)" w:date="2021-03-10T14:25:00Z"/>
                <w:lang w:eastAsia="ja-JP"/>
              </w:rPr>
            </w:pPr>
            <w:ins w:id="1083" w:author="Vasenkari, Petri J. (Nokia - FI/Espoo)" w:date="2021-03-10T14:25:00Z">
              <w:r w:rsidRPr="00A1115A">
                <w:rPr>
                  <w:rFonts w:hint="eastAsia"/>
                  <w:lang w:eastAsia="zh-CN"/>
                </w:rPr>
                <w:t>8</w:t>
              </w:r>
              <w:r w:rsidRPr="00A1115A">
                <w:rPr>
                  <w:lang w:eastAsia="zh-CN"/>
                </w:rPr>
                <w:t>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C6F" w14:textId="77777777" w:rsidR="00BB4E1C" w:rsidRPr="00A1115A" w:rsidRDefault="00BB4E1C" w:rsidP="00A82939">
            <w:pPr>
              <w:pStyle w:val="TAC"/>
              <w:rPr>
                <w:ins w:id="1084" w:author="Vasenkari, Petri J. (Nokia - FI/Espoo)" w:date="2021-03-10T14:25:00Z"/>
                <w:lang w:val="en-US" w:eastAsia="zh-CN"/>
              </w:rPr>
            </w:pPr>
            <w:ins w:id="1085" w:author="Vasenkari, Petri J. (Nokia - FI/Espoo)" w:date="2021-03-10T14:25:00Z">
              <w:r w:rsidRPr="00A1115A"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C2C" w14:textId="4A11BDFE" w:rsidR="00BB4E1C" w:rsidRPr="00A1115A" w:rsidRDefault="00BB4E1C" w:rsidP="00A82939">
            <w:pPr>
              <w:pStyle w:val="TAC"/>
              <w:rPr>
                <w:ins w:id="1086" w:author="Vasenkari, Petri J. (Nokia - FI/Espoo)" w:date="2021-03-10T14:25:00Z"/>
                <w:lang w:eastAsia="zh-CN"/>
              </w:rPr>
            </w:pPr>
            <w:ins w:id="1087" w:author="Vasenkari, Petri J. (Nokia - FI/Espoo)" w:date="2021-03-10T14:25:00Z">
              <w:r w:rsidRPr="00A1115A">
                <w:t>IMD</w:t>
              </w:r>
              <w:r w:rsidRPr="00A1115A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BB4E1C" w:rsidRPr="00A1115A" w14:paraId="2308E3D9" w14:textId="77777777" w:rsidTr="00BB4E1C">
        <w:trPr>
          <w:trHeight w:val="187"/>
          <w:jc w:val="center"/>
          <w:ins w:id="1088" w:author="Vasenkari, Petri J. (Nokia - FI/Espoo)" w:date="2021-03-10T14:2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59BA" w14:textId="77777777" w:rsidR="00BB4E1C" w:rsidRPr="00A1115A" w:rsidRDefault="00BB4E1C" w:rsidP="00A82939">
            <w:pPr>
              <w:pStyle w:val="TAC"/>
              <w:rPr>
                <w:ins w:id="1089" w:author="Vasenkari, Petri J. (Nokia - FI/Espoo)" w:date="2021-03-10T14:2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0E43" w14:textId="77777777" w:rsidR="00BB4E1C" w:rsidRPr="00A1115A" w:rsidRDefault="00BB4E1C" w:rsidP="00A82939">
            <w:pPr>
              <w:pStyle w:val="TAC"/>
              <w:rPr>
                <w:ins w:id="1090" w:author="Vasenkari, Petri J. (Nokia - FI/Espoo)" w:date="2021-03-10T14:25:00Z"/>
              </w:rPr>
            </w:pPr>
            <w:ins w:id="1091" w:author="Vasenkari, Petri J. (Nokia - FI/Espoo)" w:date="2021-03-10T14:25:00Z">
              <w:r w:rsidRPr="00A1115A"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E412" w14:textId="69274D26" w:rsidR="00BB4E1C" w:rsidRPr="00A1115A" w:rsidRDefault="006E34A3" w:rsidP="00A82939">
            <w:pPr>
              <w:pStyle w:val="TAC"/>
              <w:rPr>
                <w:ins w:id="1092" w:author="Vasenkari, Petri J. (Nokia - FI/Espoo)" w:date="2021-03-10T14:25:00Z"/>
              </w:rPr>
            </w:pPr>
            <w:ins w:id="1093" w:author="Vasenkari, Petri J. (Nokia - FI/Espoo)" w:date="2021-03-10T14:29:00Z">
              <w:r>
                <w:t>3487.5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8E89" w14:textId="77777777" w:rsidR="00BB4E1C" w:rsidRPr="00A1115A" w:rsidRDefault="00BB4E1C" w:rsidP="00A82939">
            <w:pPr>
              <w:pStyle w:val="TAC"/>
              <w:rPr>
                <w:ins w:id="1094" w:author="Vasenkari, Petri J. (Nokia - FI/Espoo)" w:date="2021-03-10T14:25:00Z"/>
              </w:rPr>
            </w:pPr>
            <w:ins w:id="1095" w:author="Vasenkari, Petri J. (Nokia - FI/Espoo)" w:date="2021-03-10T14:25:00Z">
              <w:r w:rsidRPr="00A1115A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EB53" w14:textId="77777777" w:rsidR="00BB4E1C" w:rsidRPr="00A1115A" w:rsidRDefault="00BB4E1C" w:rsidP="00A82939">
            <w:pPr>
              <w:pStyle w:val="TAC"/>
              <w:rPr>
                <w:ins w:id="1096" w:author="Vasenkari, Petri J. (Nokia - FI/Espoo)" w:date="2021-03-10T14:25:00Z"/>
              </w:rPr>
            </w:pPr>
            <w:ins w:id="1097" w:author="Vasenkari, Petri J. (Nokia - FI/Espoo)" w:date="2021-03-10T14:25:00Z">
              <w:r w:rsidRPr="00A1115A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28F" w14:textId="28B745A5" w:rsidR="00BB4E1C" w:rsidRPr="00A1115A" w:rsidRDefault="006E34A3" w:rsidP="00A82939">
            <w:pPr>
              <w:pStyle w:val="TAC"/>
              <w:rPr>
                <w:ins w:id="1098" w:author="Vasenkari, Petri J. (Nokia - FI/Espoo)" w:date="2021-03-10T14:25:00Z"/>
              </w:rPr>
            </w:pPr>
            <w:ins w:id="1099" w:author="Vasenkari, Petri J. (Nokia - FI/Espoo)" w:date="2021-03-10T14:29:00Z">
              <w:r>
                <w:t>3487.5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4C4B" w14:textId="77777777" w:rsidR="00BB4E1C" w:rsidRPr="00A1115A" w:rsidRDefault="00BB4E1C" w:rsidP="00A82939">
            <w:pPr>
              <w:pStyle w:val="TAC"/>
              <w:rPr>
                <w:ins w:id="1100" w:author="Vasenkari, Petri J. (Nokia - FI/Espoo)" w:date="2021-03-10T14:25:00Z"/>
                <w:lang w:eastAsia="ja-JP"/>
              </w:rPr>
            </w:pPr>
            <w:ins w:id="1101" w:author="Vasenkari, Petri J. (Nokia - FI/Espoo)" w:date="2021-03-10T14:25:00Z">
              <w:r w:rsidRPr="00A1115A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064" w14:textId="77777777" w:rsidR="00BB4E1C" w:rsidRPr="00A1115A" w:rsidRDefault="00BB4E1C" w:rsidP="00A82939">
            <w:pPr>
              <w:pStyle w:val="TAC"/>
              <w:rPr>
                <w:ins w:id="1102" w:author="Vasenkari, Petri J. (Nokia - FI/Espoo)" w:date="2021-03-10T14:25:00Z"/>
              </w:rPr>
            </w:pPr>
            <w:ins w:id="1103" w:author="Vasenkari, Petri J. (Nokia - FI/Espoo)" w:date="2021-03-10T14:25:00Z">
              <w:r w:rsidRPr="00A1115A"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08A" w14:textId="77777777" w:rsidR="00BB4E1C" w:rsidRPr="00A1115A" w:rsidRDefault="00BB4E1C" w:rsidP="00A82939">
            <w:pPr>
              <w:pStyle w:val="TAC"/>
              <w:rPr>
                <w:ins w:id="1104" w:author="Vasenkari, Petri J. (Nokia - FI/Espoo)" w:date="2021-03-10T14:25:00Z"/>
              </w:rPr>
            </w:pPr>
            <w:ins w:id="1105" w:author="Vasenkari, Petri J. (Nokia - FI/Espoo)" w:date="2021-03-10T14:25:00Z">
              <w:r w:rsidRPr="00A1115A">
                <w:t>N/A</w:t>
              </w:r>
            </w:ins>
          </w:p>
        </w:tc>
      </w:tr>
    </w:tbl>
    <w:p w14:paraId="1A4957EB" w14:textId="7C20A42D" w:rsidR="00607226" w:rsidRDefault="00607226" w:rsidP="00607226">
      <w:pPr>
        <w:rPr>
          <w:ins w:id="1106" w:author="Vasenkari, Petri J. (Nokia - FI/Espoo)" w:date="2021-04-13T08:43:00Z"/>
          <w:lang w:eastAsia="zh-CN"/>
        </w:rPr>
      </w:pPr>
    </w:p>
    <w:p w14:paraId="0B474C09" w14:textId="384528E7" w:rsidR="000567B2" w:rsidRDefault="000567B2" w:rsidP="00607226">
      <w:pPr>
        <w:rPr>
          <w:ins w:id="1107" w:author="Vasenkari, Petri J. (Nokia - FI/Espoo)" w:date="2021-04-13T08:39:00Z"/>
          <w:lang w:eastAsia="zh-CN"/>
        </w:rPr>
      </w:pPr>
      <w:ins w:id="1108" w:author="Vasenkari, Petri J. (Nokia - FI/Espoo)" w:date="2021-04-13T08:43:00Z">
        <w:r>
          <w:rPr>
            <w:lang w:eastAsia="zh-CN"/>
          </w:rPr>
          <w:t xml:space="preserve">It is proposed to use MSD values from </w:t>
        </w:r>
        <w:r w:rsidR="00057862" w:rsidRPr="00057862">
          <w:rPr>
            <w:lang w:eastAsia="zh-CN"/>
          </w:rPr>
          <w:t>DC_40_n78</w:t>
        </w:r>
        <w:r w:rsidR="00057862">
          <w:rPr>
            <w:lang w:eastAsia="zh-CN"/>
          </w:rPr>
          <w:t>.</w:t>
        </w:r>
      </w:ins>
    </w:p>
    <w:p w14:paraId="46AE8B89" w14:textId="77777777" w:rsidR="000567B2" w:rsidRPr="00EF5447" w:rsidRDefault="000567B2" w:rsidP="000567B2">
      <w:pPr>
        <w:pStyle w:val="TH"/>
        <w:rPr>
          <w:ins w:id="1109" w:author="Vasenkari, Petri J. (Nokia - FI/Espoo)" w:date="2021-04-13T08:42:00Z"/>
        </w:rPr>
      </w:pPr>
      <w:ins w:id="1110" w:author="Vasenkari, Petri J. (Nokia - FI/Espoo)" w:date="2021-04-13T08:42:00Z">
        <w:r w:rsidRPr="00EF5447">
          <w:t>Table 7.3B.2.3.2-1: Reference sensitivity exceptions (MSD) due to receiver harmonic mixing for 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1"/>
        <w:gridCol w:w="672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80"/>
      </w:tblGrid>
      <w:tr w:rsidR="000567B2" w:rsidRPr="00EF5447" w14:paraId="78A2B161" w14:textId="77777777" w:rsidTr="00247065">
        <w:trPr>
          <w:trHeight w:val="187"/>
          <w:jc w:val="center"/>
          <w:ins w:id="1111" w:author="Vasenkari, Petri J. (Nokia - FI/Espoo)" w:date="2021-04-13T08:42:00Z"/>
        </w:trPr>
        <w:tc>
          <w:tcPr>
            <w:tcW w:w="0" w:type="auto"/>
            <w:gridSpan w:val="13"/>
            <w:shd w:val="clear" w:color="auto" w:fill="auto"/>
          </w:tcPr>
          <w:p w14:paraId="312BCEA1" w14:textId="77777777" w:rsidR="000567B2" w:rsidRPr="00EF5447" w:rsidRDefault="000567B2" w:rsidP="00247065">
            <w:pPr>
              <w:pStyle w:val="TAH"/>
              <w:rPr>
                <w:ins w:id="1112" w:author="Vasenkari, Petri J. (Nokia - FI/Espoo)" w:date="2021-04-13T08:42:00Z"/>
              </w:rPr>
            </w:pPr>
            <w:ins w:id="1113" w:author="Vasenkari, Petri J. (Nokia - FI/Espoo)" w:date="2021-04-13T08:42:00Z">
              <w:r w:rsidRPr="00EF5447">
                <w:t xml:space="preserve">E-UTRA or NR Band / 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MSD</w:t>
              </w:r>
            </w:ins>
          </w:p>
        </w:tc>
      </w:tr>
      <w:tr w:rsidR="000567B2" w:rsidRPr="00EF5447" w14:paraId="1A425285" w14:textId="77777777" w:rsidTr="00247065">
        <w:trPr>
          <w:trHeight w:val="187"/>
          <w:jc w:val="center"/>
          <w:ins w:id="1114" w:author="Vasenkari, Petri J. (Nokia - FI/Espoo)" w:date="2021-04-13T08:42:00Z"/>
        </w:trPr>
        <w:tc>
          <w:tcPr>
            <w:tcW w:w="0" w:type="auto"/>
            <w:shd w:val="clear" w:color="auto" w:fill="auto"/>
          </w:tcPr>
          <w:p w14:paraId="147BCD9A" w14:textId="77777777" w:rsidR="000567B2" w:rsidRPr="00EF5447" w:rsidRDefault="000567B2" w:rsidP="00247065">
            <w:pPr>
              <w:pStyle w:val="TAH"/>
              <w:rPr>
                <w:ins w:id="1115" w:author="Vasenkari, Petri J. (Nokia - FI/Espoo)" w:date="2021-04-13T08:42:00Z"/>
              </w:rPr>
            </w:pPr>
            <w:ins w:id="1116" w:author="Vasenkari, Petri J. (Nokia - FI/Espoo)" w:date="2021-04-13T08:42:00Z">
              <w:r w:rsidRPr="00EF5447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6C8B4E0E" w14:textId="77777777" w:rsidR="000567B2" w:rsidRPr="00EF5447" w:rsidRDefault="000567B2" w:rsidP="00247065">
            <w:pPr>
              <w:pStyle w:val="TAH"/>
              <w:rPr>
                <w:ins w:id="1117" w:author="Vasenkari, Petri J. (Nokia - FI/Espoo)" w:date="2021-04-13T08:42:00Z"/>
              </w:rPr>
            </w:pPr>
            <w:ins w:id="1118" w:author="Vasenkari, Petri J. (Nokia - FI/Espoo)" w:date="2021-04-13T08:42:00Z">
              <w:r w:rsidRPr="00EF5447">
                <w:t>DL band</w:t>
              </w:r>
            </w:ins>
          </w:p>
        </w:tc>
        <w:tc>
          <w:tcPr>
            <w:tcW w:w="0" w:type="auto"/>
            <w:shd w:val="clear" w:color="auto" w:fill="auto"/>
          </w:tcPr>
          <w:p w14:paraId="373E695F" w14:textId="77777777" w:rsidR="000567B2" w:rsidRPr="00EF5447" w:rsidRDefault="000567B2" w:rsidP="00247065">
            <w:pPr>
              <w:pStyle w:val="TAH"/>
              <w:rPr>
                <w:ins w:id="1119" w:author="Vasenkari, Petri J. (Nokia - FI/Espoo)" w:date="2021-04-13T08:42:00Z"/>
              </w:rPr>
            </w:pPr>
            <w:ins w:id="1120" w:author="Vasenkari, Petri J. (Nokia - FI/Espoo)" w:date="2021-04-13T08:42:00Z">
              <w:r w:rsidRPr="00EF5447">
                <w:t>5</w:t>
              </w:r>
            </w:ins>
          </w:p>
          <w:p w14:paraId="705D25C5" w14:textId="77777777" w:rsidR="000567B2" w:rsidRPr="00EF5447" w:rsidRDefault="000567B2" w:rsidP="00247065">
            <w:pPr>
              <w:pStyle w:val="TAH"/>
              <w:rPr>
                <w:ins w:id="1121" w:author="Vasenkari, Petri J. (Nokia - FI/Espoo)" w:date="2021-04-13T08:42:00Z"/>
              </w:rPr>
            </w:pPr>
            <w:ins w:id="1122" w:author="Vasenkari, Petri J. (Nokia - FI/Espoo)" w:date="2021-04-13T08:42:00Z">
              <w:r w:rsidRPr="00EF5447">
                <w:t>MHz</w:t>
              </w:r>
            </w:ins>
          </w:p>
          <w:p w14:paraId="407EE29D" w14:textId="77777777" w:rsidR="000567B2" w:rsidRPr="00EF5447" w:rsidRDefault="000567B2" w:rsidP="00247065">
            <w:pPr>
              <w:pStyle w:val="TAH"/>
              <w:rPr>
                <w:ins w:id="1123" w:author="Vasenkari, Petri J. (Nokia - FI/Espoo)" w:date="2021-04-13T08:42:00Z"/>
              </w:rPr>
            </w:pPr>
            <w:ins w:id="1124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5EC8782D" w14:textId="77777777" w:rsidR="000567B2" w:rsidRPr="00EF5447" w:rsidRDefault="000567B2" w:rsidP="00247065">
            <w:pPr>
              <w:pStyle w:val="TAH"/>
              <w:rPr>
                <w:ins w:id="1125" w:author="Vasenkari, Petri J. (Nokia - FI/Espoo)" w:date="2021-04-13T08:42:00Z"/>
              </w:rPr>
            </w:pPr>
            <w:ins w:id="1126" w:author="Vasenkari, Petri J. (Nokia - FI/Espoo)" w:date="2021-04-13T08:42:00Z">
              <w:r w:rsidRPr="00EF5447">
                <w:t>10 MHz</w:t>
              </w:r>
            </w:ins>
          </w:p>
          <w:p w14:paraId="4BB739B4" w14:textId="77777777" w:rsidR="000567B2" w:rsidRPr="00EF5447" w:rsidRDefault="000567B2" w:rsidP="00247065">
            <w:pPr>
              <w:pStyle w:val="TAH"/>
              <w:rPr>
                <w:ins w:id="1127" w:author="Vasenkari, Petri J. (Nokia - FI/Espoo)" w:date="2021-04-13T08:42:00Z"/>
              </w:rPr>
            </w:pPr>
            <w:ins w:id="1128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4F2D82AF" w14:textId="77777777" w:rsidR="000567B2" w:rsidRPr="00EF5447" w:rsidRDefault="000567B2" w:rsidP="00247065">
            <w:pPr>
              <w:pStyle w:val="TAH"/>
              <w:rPr>
                <w:ins w:id="1129" w:author="Vasenkari, Petri J. (Nokia - FI/Espoo)" w:date="2021-04-13T08:42:00Z"/>
              </w:rPr>
            </w:pPr>
            <w:ins w:id="1130" w:author="Vasenkari, Petri J. (Nokia - FI/Espoo)" w:date="2021-04-13T08:42:00Z">
              <w:r w:rsidRPr="00EF5447">
                <w:t>15 MHz</w:t>
              </w:r>
            </w:ins>
          </w:p>
          <w:p w14:paraId="1FFB5AAE" w14:textId="77777777" w:rsidR="000567B2" w:rsidRPr="00EF5447" w:rsidRDefault="000567B2" w:rsidP="00247065">
            <w:pPr>
              <w:pStyle w:val="TAH"/>
              <w:rPr>
                <w:ins w:id="1131" w:author="Vasenkari, Petri J. (Nokia - FI/Espoo)" w:date="2021-04-13T08:42:00Z"/>
              </w:rPr>
            </w:pPr>
            <w:ins w:id="1132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08D2764B" w14:textId="77777777" w:rsidR="000567B2" w:rsidRPr="00EF5447" w:rsidRDefault="000567B2" w:rsidP="00247065">
            <w:pPr>
              <w:pStyle w:val="TAH"/>
              <w:rPr>
                <w:ins w:id="1133" w:author="Vasenkari, Petri J. (Nokia - FI/Espoo)" w:date="2021-04-13T08:42:00Z"/>
              </w:rPr>
            </w:pPr>
            <w:ins w:id="1134" w:author="Vasenkari, Petri J. (Nokia - FI/Espoo)" w:date="2021-04-13T08:42:00Z">
              <w:r w:rsidRPr="00EF5447">
                <w:t>20 MHz</w:t>
              </w:r>
            </w:ins>
          </w:p>
          <w:p w14:paraId="0D10CDC0" w14:textId="77777777" w:rsidR="000567B2" w:rsidRPr="00EF5447" w:rsidRDefault="000567B2" w:rsidP="00247065">
            <w:pPr>
              <w:pStyle w:val="TAH"/>
              <w:rPr>
                <w:ins w:id="1135" w:author="Vasenkari, Petri J. (Nokia - FI/Espoo)" w:date="2021-04-13T08:42:00Z"/>
              </w:rPr>
            </w:pPr>
            <w:ins w:id="1136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58B2028F" w14:textId="77777777" w:rsidR="000567B2" w:rsidRPr="00EF5447" w:rsidRDefault="000567B2" w:rsidP="00247065">
            <w:pPr>
              <w:pStyle w:val="TAH"/>
              <w:rPr>
                <w:ins w:id="1137" w:author="Vasenkari, Petri J. (Nokia - FI/Espoo)" w:date="2021-04-13T08:42:00Z"/>
              </w:rPr>
            </w:pPr>
            <w:ins w:id="1138" w:author="Vasenkari, Petri J. (Nokia - FI/Espoo)" w:date="2021-04-13T08:42:00Z">
              <w:r w:rsidRPr="00EF5447">
                <w:t>25 MHz</w:t>
              </w:r>
            </w:ins>
          </w:p>
          <w:p w14:paraId="4019108D" w14:textId="77777777" w:rsidR="000567B2" w:rsidRPr="00EF5447" w:rsidRDefault="000567B2" w:rsidP="00247065">
            <w:pPr>
              <w:pStyle w:val="TAH"/>
              <w:rPr>
                <w:ins w:id="1139" w:author="Vasenkari, Petri J. (Nokia - FI/Espoo)" w:date="2021-04-13T08:42:00Z"/>
              </w:rPr>
            </w:pPr>
            <w:ins w:id="1140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C9CBA94" w14:textId="77777777" w:rsidR="000567B2" w:rsidRPr="00EF5447" w:rsidRDefault="000567B2" w:rsidP="00247065">
            <w:pPr>
              <w:pStyle w:val="TAH"/>
              <w:rPr>
                <w:ins w:id="1141" w:author="Vasenkari, Petri J. (Nokia - FI/Espoo)" w:date="2021-04-13T08:42:00Z"/>
              </w:rPr>
            </w:pPr>
            <w:ins w:id="1142" w:author="Vasenkari, Petri J. (Nokia - FI/Espoo)" w:date="2021-04-13T08:42:00Z">
              <w:r w:rsidRPr="00EF5447">
                <w:t>40 MHz</w:t>
              </w:r>
            </w:ins>
          </w:p>
          <w:p w14:paraId="43AE92F0" w14:textId="77777777" w:rsidR="000567B2" w:rsidRPr="00EF5447" w:rsidRDefault="000567B2" w:rsidP="00247065">
            <w:pPr>
              <w:pStyle w:val="TAH"/>
              <w:rPr>
                <w:ins w:id="1143" w:author="Vasenkari, Petri J. (Nokia - FI/Espoo)" w:date="2021-04-13T08:42:00Z"/>
              </w:rPr>
            </w:pPr>
            <w:ins w:id="1144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B47CC7E" w14:textId="77777777" w:rsidR="000567B2" w:rsidRPr="00EF5447" w:rsidRDefault="000567B2" w:rsidP="00247065">
            <w:pPr>
              <w:pStyle w:val="TAH"/>
              <w:rPr>
                <w:ins w:id="1145" w:author="Vasenkari, Petri J. (Nokia - FI/Espoo)" w:date="2021-04-13T08:42:00Z"/>
              </w:rPr>
            </w:pPr>
            <w:ins w:id="1146" w:author="Vasenkari, Petri J. (Nokia - FI/Espoo)" w:date="2021-04-13T08:42:00Z">
              <w:r w:rsidRPr="00EF5447">
                <w:t>50 MHz</w:t>
              </w:r>
            </w:ins>
          </w:p>
          <w:p w14:paraId="2C7CC64E" w14:textId="77777777" w:rsidR="000567B2" w:rsidRPr="00EF5447" w:rsidRDefault="000567B2" w:rsidP="00247065">
            <w:pPr>
              <w:pStyle w:val="TAH"/>
              <w:rPr>
                <w:ins w:id="1147" w:author="Vasenkari, Petri J. (Nokia - FI/Espoo)" w:date="2021-04-13T08:42:00Z"/>
              </w:rPr>
            </w:pPr>
            <w:ins w:id="1148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49D07195" w14:textId="77777777" w:rsidR="000567B2" w:rsidRPr="00EF5447" w:rsidRDefault="000567B2" w:rsidP="00247065">
            <w:pPr>
              <w:pStyle w:val="TAH"/>
              <w:rPr>
                <w:ins w:id="1149" w:author="Vasenkari, Petri J. (Nokia - FI/Espoo)" w:date="2021-04-13T08:42:00Z"/>
              </w:rPr>
            </w:pPr>
            <w:ins w:id="1150" w:author="Vasenkari, Petri J. (Nokia - FI/Espoo)" w:date="2021-04-13T08:42:00Z">
              <w:r w:rsidRPr="00EF5447">
                <w:t>60 MHz</w:t>
              </w:r>
            </w:ins>
          </w:p>
          <w:p w14:paraId="5CA23366" w14:textId="77777777" w:rsidR="000567B2" w:rsidRPr="00EF5447" w:rsidRDefault="000567B2" w:rsidP="00247065">
            <w:pPr>
              <w:pStyle w:val="TAH"/>
              <w:rPr>
                <w:ins w:id="1151" w:author="Vasenkari, Petri J. (Nokia - FI/Espoo)" w:date="2021-04-13T08:42:00Z"/>
              </w:rPr>
            </w:pPr>
            <w:ins w:id="1152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559ABAD4" w14:textId="77777777" w:rsidR="000567B2" w:rsidRPr="00EF5447" w:rsidRDefault="000567B2" w:rsidP="00247065">
            <w:pPr>
              <w:pStyle w:val="TAH"/>
              <w:rPr>
                <w:ins w:id="1153" w:author="Vasenkari, Petri J. (Nokia - FI/Espoo)" w:date="2021-04-13T08:42:00Z"/>
              </w:rPr>
            </w:pPr>
            <w:ins w:id="1154" w:author="Vasenkari, Petri J. (Nokia - FI/Espoo)" w:date="2021-04-13T08:42:00Z">
              <w:r w:rsidRPr="00EF5447">
                <w:t>80 MHz</w:t>
              </w:r>
            </w:ins>
          </w:p>
          <w:p w14:paraId="2BFE2AA3" w14:textId="77777777" w:rsidR="000567B2" w:rsidRPr="00EF5447" w:rsidRDefault="000567B2" w:rsidP="00247065">
            <w:pPr>
              <w:pStyle w:val="TAH"/>
              <w:rPr>
                <w:ins w:id="1155" w:author="Vasenkari, Petri J. (Nokia - FI/Espoo)" w:date="2021-04-13T08:42:00Z"/>
              </w:rPr>
            </w:pPr>
            <w:ins w:id="1156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</w:tcPr>
          <w:p w14:paraId="50B67DF7" w14:textId="77777777" w:rsidR="000567B2" w:rsidRPr="00EF5447" w:rsidRDefault="000567B2" w:rsidP="00247065">
            <w:pPr>
              <w:pStyle w:val="TAH"/>
              <w:rPr>
                <w:ins w:id="1157" w:author="Vasenkari, Petri J. (Nokia - FI/Espoo)" w:date="2021-04-13T08:42:00Z"/>
              </w:rPr>
            </w:pPr>
            <w:ins w:id="1158" w:author="Vasenkari, Petri J. (Nokia - FI/Espoo)" w:date="2021-04-13T08:42:00Z">
              <w:r w:rsidRPr="00EF5447">
                <w:t>90 MHz</w:t>
              </w:r>
            </w:ins>
          </w:p>
          <w:p w14:paraId="040B42E7" w14:textId="77777777" w:rsidR="000567B2" w:rsidRPr="00EF5447" w:rsidRDefault="000567B2" w:rsidP="00247065">
            <w:pPr>
              <w:pStyle w:val="TAH"/>
              <w:rPr>
                <w:ins w:id="1159" w:author="Vasenkari, Petri J. (Nokia - FI/Espoo)" w:date="2021-04-13T08:42:00Z"/>
              </w:rPr>
            </w:pPr>
            <w:ins w:id="1160" w:author="Vasenkari, Petri J. (Nokia - FI/Espoo)" w:date="2021-04-13T08:42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3F12470C" w14:textId="77777777" w:rsidR="000567B2" w:rsidRPr="00EF5447" w:rsidRDefault="000567B2" w:rsidP="00247065">
            <w:pPr>
              <w:pStyle w:val="TAH"/>
              <w:rPr>
                <w:ins w:id="1161" w:author="Vasenkari, Petri J. (Nokia - FI/Espoo)" w:date="2021-04-13T08:42:00Z"/>
              </w:rPr>
            </w:pPr>
            <w:ins w:id="1162" w:author="Vasenkari, Petri J. (Nokia - FI/Espoo)" w:date="2021-04-13T08:42:00Z">
              <w:r w:rsidRPr="00EF5447">
                <w:t>100 MHz</w:t>
              </w:r>
            </w:ins>
          </w:p>
          <w:p w14:paraId="3B3C7ADD" w14:textId="77777777" w:rsidR="000567B2" w:rsidRPr="00EF5447" w:rsidRDefault="000567B2" w:rsidP="00247065">
            <w:pPr>
              <w:pStyle w:val="TAH"/>
              <w:rPr>
                <w:ins w:id="1163" w:author="Vasenkari, Petri J. (Nokia - FI/Espoo)" w:date="2021-04-13T08:42:00Z"/>
              </w:rPr>
            </w:pPr>
            <w:ins w:id="1164" w:author="Vasenkari, Petri J. (Nokia - FI/Espoo)" w:date="2021-04-13T08:42:00Z">
              <w:r w:rsidRPr="00EF5447">
                <w:t>(dB)</w:t>
              </w:r>
            </w:ins>
          </w:p>
        </w:tc>
      </w:tr>
      <w:tr w:rsidR="000567B2" w:rsidRPr="00EF5447" w14:paraId="1B4C4F40" w14:textId="77777777" w:rsidTr="00247065">
        <w:trPr>
          <w:trHeight w:val="187"/>
          <w:jc w:val="center"/>
          <w:ins w:id="1165" w:author="Vasenkari, Petri J. (Nokia - FI/Espoo)" w:date="2021-04-13T08:42:00Z"/>
        </w:trPr>
        <w:tc>
          <w:tcPr>
            <w:tcW w:w="0" w:type="auto"/>
            <w:shd w:val="clear" w:color="auto" w:fill="auto"/>
            <w:vAlign w:val="center"/>
          </w:tcPr>
          <w:p w14:paraId="13019BC8" w14:textId="2C8307D7" w:rsidR="000567B2" w:rsidRPr="00EF5447" w:rsidRDefault="000567B2" w:rsidP="00247065">
            <w:pPr>
              <w:pStyle w:val="TAC"/>
              <w:rPr>
                <w:ins w:id="1166" w:author="Vasenkari, Petri J. (Nokia - FI/Espoo)" w:date="2021-04-13T08:42:00Z"/>
              </w:rPr>
            </w:pPr>
            <w:ins w:id="1167" w:author="Vasenkari, Petri J. (Nokia - FI/Espoo)" w:date="2021-04-13T08:42:00Z">
              <w:r w:rsidRPr="00EF5447">
                <w:rPr>
                  <w:lang w:eastAsia="zh-CN"/>
                </w:rPr>
                <w:t>n7</w:t>
              </w:r>
            </w:ins>
            <w:ins w:id="1168" w:author="Vasenkari, Petri J. (Nokia - FI/Espoo)" w:date="2021-04-13T08:4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FC1FA29" w14:textId="0EAF74CD" w:rsidR="000567B2" w:rsidRPr="00EF5447" w:rsidRDefault="000567B2" w:rsidP="00247065">
            <w:pPr>
              <w:pStyle w:val="TAC"/>
              <w:rPr>
                <w:ins w:id="1169" w:author="Vasenkari, Petri J. (Nokia - FI/Espoo)" w:date="2021-04-13T08:42:00Z"/>
              </w:rPr>
            </w:pPr>
            <w:ins w:id="1170" w:author="Vasenkari, Petri J. (Nokia - FI/Espoo)" w:date="2021-04-13T08:43:00Z">
              <w:r>
                <w:rPr>
                  <w:lang w:eastAsia="zh-CN"/>
                </w:rPr>
                <w:t>3</w:t>
              </w:r>
            </w:ins>
            <w:ins w:id="1171" w:author="Vasenkari, Petri J. (Nokia - FI/Espoo)" w:date="2021-04-13T08:42:00Z">
              <w:r w:rsidRPr="00EF5447">
                <w:rPr>
                  <w:lang w:eastAsia="zh-CN"/>
                </w:rPr>
                <w:t>0</w:t>
              </w:r>
              <w:r w:rsidRPr="00EF5447">
                <w:rPr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FA6BAB5" w14:textId="77777777" w:rsidR="000567B2" w:rsidRPr="00EF5447" w:rsidRDefault="000567B2" w:rsidP="00247065">
            <w:pPr>
              <w:pStyle w:val="TAC"/>
              <w:rPr>
                <w:ins w:id="1172" w:author="Vasenkari, Petri J. (Nokia - FI/Espoo)" w:date="2021-04-13T08:42:00Z"/>
              </w:rPr>
            </w:pPr>
            <w:ins w:id="1173" w:author="Vasenkari, Petri J. (Nokia - FI/Espoo)" w:date="2021-04-13T08:42:00Z">
              <w:r w:rsidRPr="00EF5447">
                <w:rPr>
                  <w:lang w:eastAsia="zh-CN"/>
                </w:rPr>
                <w:t>10.4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5573FE" w14:textId="77777777" w:rsidR="000567B2" w:rsidRPr="00EF5447" w:rsidRDefault="000567B2" w:rsidP="00247065">
            <w:pPr>
              <w:pStyle w:val="TAC"/>
              <w:rPr>
                <w:ins w:id="1174" w:author="Vasenkari, Petri J. (Nokia - FI/Espoo)" w:date="2021-04-13T08:42:00Z"/>
              </w:rPr>
            </w:pPr>
            <w:ins w:id="1175" w:author="Vasenkari, Petri J. (Nokia - FI/Espoo)" w:date="2021-04-13T08:42:00Z">
              <w:r w:rsidRPr="00EF5447">
                <w:rPr>
                  <w:lang w:eastAsia="zh-CN"/>
                </w:rPr>
                <w:t>10.4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4FA0A2" w14:textId="13023860" w:rsidR="000567B2" w:rsidRPr="00EF5447" w:rsidRDefault="000567B2" w:rsidP="00247065">
            <w:pPr>
              <w:pStyle w:val="TAC"/>
              <w:rPr>
                <w:ins w:id="1176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D213AA" w14:textId="43A7AF70" w:rsidR="000567B2" w:rsidRPr="00EF5447" w:rsidRDefault="000567B2" w:rsidP="00247065">
            <w:pPr>
              <w:pStyle w:val="TAC"/>
              <w:rPr>
                <w:ins w:id="1177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4905B2" w14:textId="77777777" w:rsidR="000567B2" w:rsidRPr="00EF5447" w:rsidRDefault="000567B2" w:rsidP="00247065">
            <w:pPr>
              <w:pStyle w:val="TAC"/>
              <w:rPr>
                <w:ins w:id="1178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6C6C8F" w14:textId="77777777" w:rsidR="000567B2" w:rsidRPr="00EF5447" w:rsidRDefault="000567B2" w:rsidP="00247065">
            <w:pPr>
              <w:pStyle w:val="TAC"/>
              <w:rPr>
                <w:ins w:id="1179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8D7D32" w14:textId="77777777" w:rsidR="000567B2" w:rsidRPr="00EF5447" w:rsidRDefault="000567B2" w:rsidP="00247065">
            <w:pPr>
              <w:pStyle w:val="TAC"/>
              <w:rPr>
                <w:ins w:id="1180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08B96F" w14:textId="77777777" w:rsidR="000567B2" w:rsidRPr="00EF5447" w:rsidRDefault="000567B2" w:rsidP="00247065">
            <w:pPr>
              <w:pStyle w:val="TAC"/>
              <w:rPr>
                <w:ins w:id="1181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BEC218" w14:textId="77777777" w:rsidR="000567B2" w:rsidRPr="00EF5447" w:rsidRDefault="000567B2" w:rsidP="00247065">
            <w:pPr>
              <w:pStyle w:val="TAC"/>
              <w:rPr>
                <w:ins w:id="1182" w:author="Vasenkari, Petri J. (Nokia - FI/Espoo)" w:date="2021-04-13T08:42:00Z"/>
              </w:rPr>
            </w:pPr>
          </w:p>
        </w:tc>
        <w:tc>
          <w:tcPr>
            <w:tcW w:w="0" w:type="auto"/>
            <w:vAlign w:val="center"/>
          </w:tcPr>
          <w:p w14:paraId="11290CB5" w14:textId="77777777" w:rsidR="000567B2" w:rsidRPr="00EF5447" w:rsidRDefault="000567B2" w:rsidP="00247065">
            <w:pPr>
              <w:pStyle w:val="TAC"/>
              <w:rPr>
                <w:ins w:id="1183" w:author="Vasenkari, Petri J. (Nokia - FI/Espoo)" w:date="2021-04-13T08:4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D92423" w14:textId="77777777" w:rsidR="000567B2" w:rsidRPr="00EF5447" w:rsidRDefault="000567B2" w:rsidP="00247065">
            <w:pPr>
              <w:pStyle w:val="TAC"/>
              <w:rPr>
                <w:ins w:id="1184" w:author="Vasenkari, Petri J. (Nokia - FI/Espoo)" w:date="2021-04-13T08:42:00Z"/>
              </w:rPr>
            </w:pPr>
          </w:p>
        </w:tc>
      </w:tr>
      <w:tr w:rsidR="000567B2" w:rsidRPr="00EF5447" w14:paraId="254CCE49" w14:textId="77777777" w:rsidTr="00247065">
        <w:trPr>
          <w:trHeight w:val="187"/>
          <w:jc w:val="center"/>
          <w:ins w:id="1185" w:author="Vasenkari, Petri J. (Nokia - FI/Espoo)" w:date="2021-04-13T08:42:00Z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0EB350DC" w14:textId="77777777" w:rsidR="000567B2" w:rsidRPr="00EF5447" w:rsidRDefault="000567B2" w:rsidP="00247065">
            <w:pPr>
              <w:pStyle w:val="TAN"/>
              <w:rPr>
                <w:ins w:id="1186" w:author="Vasenkari, Petri J. (Nokia - FI/Espoo)" w:date="2021-04-13T08:42:00Z"/>
                <w:snapToGrid w:val="0"/>
                <w:lang w:eastAsia="zh-TW"/>
              </w:rPr>
            </w:pPr>
            <w:ins w:id="1187" w:author="Vasenkari, Petri J. (Nokia - FI/Espoo)" w:date="2021-04-13T08:42:00Z">
              <w:r w:rsidRPr="00EF5447">
                <w:t>NOTE 8:</w:t>
              </w:r>
              <w:r w:rsidRPr="00EF5447">
                <w:tab/>
                <w:t>The requirements should be verified for DL EARFCN of the  victim (</w:t>
              </w:r>
              <w:r w:rsidRPr="00EF5447">
                <w:rPr>
                  <w:lang w:eastAsia="zh-CN"/>
                </w:rPr>
                <w:t>lower</w:t>
              </w:r>
              <w:r w:rsidRPr="00EF5447">
                <w:t xml:space="preserve">) band (superscript </w:t>
              </w:r>
              <w:r w:rsidRPr="00EF5447">
                <w:rPr>
                  <w:lang w:eastAsia="zh-CN"/>
                </w:rPr>
                <w:t>L</w:t>
              </w:r>
              <w:r w:rsidRPr="00EF5447">
                <w:t>B) such that</w:t>
              </w:r>
            </w:ins>
            <m:oMath>
              <m:r>
                <w:ins w:id="1188" w:author="Vasenkari, Petri J. (Nokia - FI/Espoo)" w:date="2021-04-13T08:42:00Z"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w:ins>
              </m:r>
              <m:sSubSup>
                <m:sSubSupPr>
                  <m:ctrlPr>
                    <w:ins w:id="1189" w:author="Vasenkari, Petri J. (Nokia - FI/Espoo)" w:date="2021-04-13T08:42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190" w:author="Vasenkari, Petri J. (Nokia - FI/Espoo)" w:date="2021-04-13T08:4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191" w:author="Vasenkari, Petri J. (Nokia - FI/Espoo)" w:date="2021-04-13T08:42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1192" w:author="Vasenkari, Petri J. (Nokia - FI/Espoo)" w:date="2021-04-13T08:42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1193" w:author="Vasenkari, Petri J. (Nokia - FI/Espoo)" w:date="2021-04-13T08:42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1194" w:author="Vasenkari, Petri J. (Nokia - FI/Espoo)" w:date="2021-04-13T08:42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1195" w:author="Vasenkari, Petri J. (Nokia - FI/Espoo)" w:date="2021-04-13T08:42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196" w:author="Vasenkari, Petri J. (Nokia - FI/Espoo)" w:date="2021-04-13T08:42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197" w:author="Vasenkari, Petri J. (Nokia - FI/Espoo)" w:date="2021-04-13T08:42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1198" w:author="Vasenkari, Petri J. (Nokia - FI/Espoo)" w:date="2021-04-13T08:42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199" w:author="Vasenkari, Petri J. (Nokia - FI/Espoo)" w:date="2021-04-13T08:42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200" w:author="Vasenkari, Petri J. (Nokia - FI/Espoo)" w:date="2021-04-13T08:42:00Z">
                  <w:rPr>
                    <w:rFonts w:ascii="Cambria Math" w:hAnsi="Cambria Math"/>
                  </w:rPr>
                  <m:t>0.1</m:t>
                </w:ins>
              </m:r>
            </m:oMath>
            <w:ins w:id="1201" w:author="Vasenkari, Petri J. (Nokia - FI/Espoo)" w:date="2021-04-13T08:42:00Z">
              <w:r w:rsidRPr="00EF5447">
                <w:t xml:space="preserve"> </w:t>
              </w:r>
              <w:r w:rsidRPr="00EF5447">
                <w:rPr>
                  <w:snapToGrid w:val="0"/>
                </w:rPr>
                <w:t xml:space="preserve"> with</w:t>
              </w:r>
            </w:ins>
            <w:ins w:id="1202" w:author="Vasenkari, Petri J. (Nokia - FI/Espoo)" w:date="2021-04-13T08:42:00Z">
              <w:r w:rsidRPr="00EF5447">
                <w:rPr>
                  <w:noProof/>
                  <w:position w:val="-10"/>
                </w:rPr>
                <w:object w:dxaOrig="440" w:dyaOrig="360" w14:anchorId="76CD8D3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pt;height:14.5pt" o:ole="">
                    <v:imagedata r:id="rId12" o:title=""/>
                  </v:shape>
                  <o:OLEObject Type="Embed" ProgID="Equation.3" ShapeID="_x0000_i1025" DrawAspect="Content" ObjectID="_1679992625" r:id="rId13"/>
                </w:object>
              </w:r>
            </w:ins>
            <w:ins w:id="1203" w:author="Vasenkari, Petri J. (Nokia - FI/Espoo)" w:date="2021-04-13T08:42:00Z">
              <w:r w:rsidRPr="00EF5447">
                <w:rPr>
                  <w:snapToGrid w:val="0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</w:rPr>
                <w:t xml:space="preserve"> the lower band and </w:t>
              </w:r>
            </w:ins>
            <m:oMath>
              <m:sSubSup>
                <m:sSubSupPr>
                  <m:ctrlPr>
                    <w:ins w:id="1204" w:author="Vasenkari, Petri J. (Nokia - FI/Espoo)" w:date="2021-04-13T08:42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205" w:author="Vasenkari, Petri J. (Nokia - FI/Espoo)" w:date="2021-04-13T08:4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206" w:author="Vasenkari, Petri J. (Nokia - FI/Espoo)" w:date="2021-04-13T08:42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207" w:author="Vasenkari, Petri J. (Nokia - FI/Espoo)" w:date="2021-04-13T08:42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208" w:author="Vasenkari, Petri J. (Nokia - FI/Espoo)" w:date="2021-04-13T08:42:00Z">
              <w:r w:rsidRPr="00EF5447">
                <w:rPr>
                  <w:snapToGrid w:val="0"/>
                </w:rPr>
                <w:t xml:space="preserve"> the UL carrier frequency in the higher band, both in MHz.</w:t>
              </w:r>
              <w:r w:rsidRPr="00EF5447">
                <w:rPr>
                  <w:snapToGrid w:val="0"/>
                  <w:lang w:eastAsia="zh-TW"/>
                </w:rPr>
                <w:t xml:space="preserve"> </w:t>
              </w:r>
            </w:ins>
          </w:p>
          <w:p w14:paraId="5D767AAB" w14:textId="296A8B84" w:rsidR="000567B2" w:rsidRPr="00EF5447" w:rsidRDefault="000567B2" w:rsidP="00247065">
            <w:pPr>
              <w:pStyle w:val="TAN"/>
              <w:rPr>
                <w:ins w:id="1209" w:author="Vasenkari, Petri J. (Nokia - FI/Espoo)" w:date="2021-04-13T08:42:00Z"/>
                <w:lang w:eastAsia="zh-CN"/>
              </w:rPr>
            </w:pPr>
          </w:p>
        </w:tc>
      </w:tr>
    </w:tbl>
    <w:p w14:paraId="0E928A09" w14:textId="77777777" w:rsidR="000567B2" w:rsidRPr="00EF5447" w:rsidRDefault="000567B2" w:rsidP="000567B2">
      <w:pPr>
        <w:rPr>
          <w:ins w:id="1210" w:author="Vasenkari, Petri J. (Nokia - FI/Espoo)" w:date="2021-04-13T08:42:00Z"/>
        </w:rPr>
      </w:pPr>
    </w:p>
    <w:p w14:paraId="26C621A2" w14:textId="77777777" w:rsidR="000567B2" w:rsidRPr="00EF5447" w:rsidRDefault="000567B2" w:rsidP="000567B2">
      <w:pPr>
        <w:pStyle w:val="TH"/>
        <w:rPr>
          <w:ins w:id="1211" w:author="Vasenkari, Petri J. (Nokia - FI/Espoo)" w:date="2021-04-13T08:42:00Z"/>
        </w:rPr>
      </w:pPr>
      <w:ins w:id="1212" w:author="Vasenkari, Petri J. (Nokia - FI/Espoo)" w:date="2021-04-13T08:42:00Z">
        <w:r w:rsidRPr="00EF5447">
          <w:t>Table 7.3B.2.3.2-2: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 exceptions due to receiver harmonic mixing for EN-DC in NR FR1</w:t>
        </w:r>
      </w:ins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0567B2" w:rsidRPr="00EF5447" w14:paraId="5150E0F9" w14:textId="77777777" w:rsidTr="00247065">
        <w:trPr>
          <w:trHeight w:val="187"/>
          <w:jc w:val="center"/>
          <w:ins w:id="1213" w:author="Vasenkari, Petri J. (Nokia - FI/Espoo)" w:date="2021-04-13T08:42:00Z"/>
        </w:trPr>
        <w:tc>
          <w:tcPr>
            <w:tcW w:w="10509" w:type="dxa"/>
            <w:gridSpan w:val="14"/>
            <w:shd w:val="clear" w:color="auto" w:fill="auto"/>
          </w:tcPr>
          <w:p w14:paraId="1A051DB1" w14:textId="77777777" w:rsidR="000567B2" w:rsidRPr="00EF5447" w:rsidRDefault="000567B2" w:rsidP="00247065">
            <w:pPr>
              <w:pStyle w:val="TAH"/>
              <w:rPr>
                <w:ins w:id="1214" w:author="Vasenkari, Petri J. (Nokia - FI/Espoo)" w:date="2021-04-13T08:42:00Z"/>
              </w:rPr>
            </w:pPr>
            <w:ins w:id="1215" w:author="Vasenkari, Petri J. (Nokia - FI/Espoo)" w:date="2021-04-13T08:42:00Z">
              <w:r w:rsidRPr="00EF5447">
                <w:t xml:space="preserve">E-UTRA or NR Band / </w:t>
              </w:r>
              <w:r w:rsidRPr="00EF5447">
                <w:rPr>
                  <w:lang w:eastAsia="zh-CN"/>
                </w:rPr>
                <w:t xml:space="preserve">SCS / </w:t>
              </w:r>
              <w:r w:rsidRPr="00EF5447">
                <w:t xml:space="preserve">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UL RB allocation of the agressor band</w:t>
              </w:r>
            </w:ins>
          </w:p>
        </w:tc>
      </w:tr>
      <w:tr w:rsidR="000567B2" w:rsidRPr="00EF5447" w14:paraId="1142CC84" w14:textId="77777777" w:rsidTr="00247065">
        <w:trPr>
          <w:trHeight w:val="187"/>
          <w:jc w:val="center"/>
          <w:ins w:id="1216" w:author="Vasenkari, Petri J. (Nokia - FI/Espoo)" w:date="2021-04-13T08:42:00Z"/>
        </w:trPr>
        <w:tc>
          <w:tcPr>
            <w:tcW w:w="698" w:type="dxa"/>
            <w:shd w:val="clear" w:color="auto" w:fill="auto"/>
          </w:tcPr>
          <w:p w14:paraId="26D389D9" w14:textId="77777777" w:rsidR="000567B2" w:rsidRPr="00EF5447" w:rsidRDefault="000567B2" w:rsidP="00247065">
            <w:pPr>
              <w:pStyle w:val="TAH"/>
              <w:rPr>
                <w:ins w:id="1217" w:author="Vasenkari, Petri J. (Nokia - FI/Espoo)" w:date="2021-04-13T08:42:00Z"/>
              </w:rPr>
            </w:pPr>
            <w:ins w:id="1218" w:author="Vasenkari, Petri J. (Nokia - FI/Espoo)" w:date="2021-04-13T08:42:00Z">
              <w:r w:rsidRPr="00EF5447"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 w14:paraId="1C5C180F" w14:textId="77777777" w:rsidR="000567B2" w:rsidRPr="00EF5447" w:rsidRDefault="000567B2" w:rsidP="00247065">
            <w:pPr>
              <w:pStyle w:val="TAH"/>
              <w:rPr>
                <w:ins w:id="1219" w:author="Vasenkari, Petri J. (Nokia - FI/Espoo)" w:date="2021-04-13T08:42:00Z"/>
              </w:rPr>
            </w:pPr>
            <w:ins w:id="1220" w:author="Vasenkari, Petri J. (Nokia - FI/Espoo)" w:date="2021-04-13T08:42:00Z">
              <w:r w:rsidRPr="00EF5447">
                <w:t>DL band</w:t>
              </w:r>
            </w:ins>
          </w:p>
        </w:tc>
        <w:tc>
          <w:tcPr>
            <w:tcW w:w="709" w:type="dxa"/>
          </w:tcPr>
          <w:p w14:paraId="1413C334" w14:textId="77777777" w:rsidR="000567B2" w:rsidRPr="00EF5447" w:rsidRDefault="000567B2" w:rsidP="00247065">
            <w:pPr>
              <w:pStyle w:val="TAH"/>
              <w:rPr>
                <w:ins w:id="1221" w:author="Vasenkari, Petri J. (Nokia - FI/Espoo)" w:date="2021-04-13T08:42:00Z"/>
              </w:rPr>
            </w:pPr>
            <w:ins w:id="1222" w:author="Vasenkari, Petri J. (Nokia - FI/Espoo)" w:date="2021-04-13T08:42:00Z">
              <w:r w:rsidRPr="00EF5447">
                <w:t>SCS of UL band</w:t>
              </w:r>
            </w:ins>
          </w:p>
          <w:p w14:paraId="55346DDE" w14:textId="77777777" w:rsidR="000567B2" w:rsidRPr="00EF5447" w:rsidRDefault="000567B2" w:rsidP="00247065">
            <w:pPr>
              <w:pStyle w:val="TAH"/>
              <w:rPr>
                <w:ins w:id="1223" w:author="Vasenkari, Petri J. (Nokia - FI/Espoo)" w:date="2021-04-13T08:42:00Z"/>
              </w:rPr>
            </w:pPr>
            <w:ins w:id="1224" w:author="Vasenkari, Petri J. (Nokia - FI/Espoo)" w:date="2021-04-13T08:42:00Z">
              <w:r w:rsidRPr="00EF5447"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 w14:paraId="5767BE88" w14:textId="77777777" w:rsidR="000567B2" w:rsidRPr="00EF5447" w:rsidRDefault="000567B2" w:rsidP="00247065">
            <w:pPr>
              <w:pStyle w:val="TAH"/>
              <w:rPr>
                <w:ins w:id="1225" w:author="Vasenkari, Petri J. (Nokia - FI/Espoo)" w:date="2021-04-13T08:42:00Z"/>
              </w:rPr>
            </w:pPr>
            <w:ins w:id="1226" w:author="Vasenkari, Petri J. (Nokia - FI/Espoo)" w:date="2021-04-13T08:42:00Z">
              <w:r w:rsidRPr="00EF5447">
                <w:t>5 MHz</w:t>
              </w:r>
            </w:ins>
          </w:p>
          <w:p w14:paraId="42053BED" w14:textId="77777777" w:rsidR="000567B2" w:rsidRPr="00EF5447" w:rsidRDefault="000567B2" w:rsidP="00247065">
            <w:pPr>
              <w:pStyle w:val="TAH"/>
              <w:rPr>
                <w:ins w:id="1227" w:author="Vasenkari, Petri J. (Nokia - FI/Espoo)" w:date="2021-04-13T08:42:00Z"/>
              </w:rPr>
            </w:pPr>
            <w:ins w:id="1228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5DD8C8BD" w14:textId="77777777" w:rsidR="000567B2" w:rsidRPr="00EF5447" w:rsidRDefault="000567B2" w:rsidP="00247065">
            <w:pPr>
              <w:pStyle w:val="TAH"/>
              <w:rPr>
                <w:ins w:id="1229" w:author="Vasenkari, Petri J. (Nokia - FI/Espoo)" w:date="2021-04-13T08:42:00Z"/>
              </w:rPr>
            </w:pPr>
            <w:ins w:id="1230" w:author="Vasenkari, Petri J. (Nokia - FI/Espoo)" w:date="2021-04-13T08:42:00Z">
              <w:r w:rsidRPr="00EF5447">
                <w:t>10 MHz</w:t>
              </w:r>
            </w:ins>
          </w:p>
          <w:p w14:paraId="6099EC1A" w14:textId="77777777" w:rsidR="000567B2" w:rsidRPr="00EF5447" w:rsidRDefault="000567B2" w:rsidP="00247065">
            <w:pPr>
              <w:pStyle w:val="TAH"/>
              <w:rPr>
                <w:ins w:id="1231" w:author="Vasenkari, Petri J. (Nokia - FI/Espoo)" w:date="2021-04-13T08:42:00Z"/>
              </w:rPr>
            </w:pPr>
            <w:ins w:id="1232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0C037B70" w14:textId="77777777" w:rsidR="000567B2" w:rsidRPr="00EF5447" w:rsidRDefault="000567B2" w:rsidP="00247065">
            <w:pPr>
              <w:pStyle w:val="TAH"/>
              <w:rPr>
                <w:ins w:id="1233" w:author="Vasenkari, Petri J. (Nokia - FI/Espoo)" w:date="2021-04-13T08:42:00Z"/>
              </w:rPr>
            </w:pPr>
            <w:ins w:id="1234" w:author="Vasenkari, Petri J. (Nokia - FI/Espoo)" w:date="2021-04-13T08:42:00Z">
              <w:r w:rsidRPr="00EF5447">
                <w:t>15 MHz</w:t>
              </w:r>
            </w:ins>
          </w:p>
          <w:p w14:paraId="7CA330EE" w14:textId="77777777" w:rsidR="000567B2" w:rsidRPr="00EF5447" w:rsidRDefault="000567B2" w:rsidP="00247065">
            <w:pPr>
              <w:pStyle w:val="TAH"/>
              <w:rPr>
                <w:ins w:id="1235" w:author="Vasenkari, Petri J. (Nokia - FI/Espoo)" w:date="2021-04-13T08:42:00Z"/>
              </w:rPr>
            </w:pPr>
            <w:ins w:id="1236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1B9911F9" w14:textId="77777777" w:rsidR="000567B2" w:rsidRPr="00EF5447" w:rsidRDefault="000567B2" w:rsidP="00247065">
            <w:pPr>
              <w:pStyle w:val="TAH"/>
              <w:rPr>
                <w:ins w:id="1237" w:author="Vasenkari, Petri J. (Nokia - FI/Espoo)" w:date="2021-04-13T08:42:00Z"/>
              </w:rPr>
            </w:pPr>
            <w:ins w:id="1238" w:author="Vasenkari, Petri J. (Nokia - FI/Espoo)" w:date="2021-04-13T08:42:00Z">
              <w:r w:rsidRPr="00EF5447">
                <w:t>20 MHz</w:t>
              </w:r>
            </w:ins>
          </w:p>
          <w:p w14:paraId="5A534C81" w14:textId="77777777" w:rsidR="000567B2" w:rsidRPr="00EF5447" w:rsidRDefault="000567B2" w:rsidP="00247065">
            <w:pPr>
              <w:pStyle w:val="TAH"/>
              <w:rPr>
                <w:ins w:id="1239" w:author="Vasenkari, Petri J. (Nokia - FI/Espoo)" w:date="2021-04-13T08:42:00Z"/>
              </w:rPr>
            </w:pPr>
            <w:ins w:id="1240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48AAE2E7" w14:textId="77777777" w:rsidR="000567B2" w:rsidRPr="00EF5447" w:rsidRDefault="000567B2" w:rsidP="00247065">
            <w:pPr>
              <w:pStyle w:val="TAH"/>
              <w:rPr>
                <w:ins w:id="1241" w:author="Vasenkari, Petri J. (Nokia - FI/Espoo)" w:date="2021-04-13T08:42:00Z"/>
              </w:rPr>
            </w:pPr>
            <w:ins w:id="1242" w:author="Vasenkari, Petri J. (Nokia - FI/Espoo)" w:date="2021-04-13T08:42:00Z">
              <w:r w:rsidRPr="00EF5447">
                <w:t>25 MHz</w:t>
              </w:r>
            </w:ins>
          </w:p>
          <w:p w14:paraId="5ECFA34A" w14:textId="77777777" w:rsidR="000567B2" w:rsidRPr="00EF5447" w:rsidRDefault="000567B2" w:rsidP="00247065">
            <w:pPr>
              <w:pStyle w:val="TAH"/>
              <w:rPr>
                <w:ins w:id="1243" w:author="Vasenkari, Petri J. (Nokia - FI/Espoo)" w:date="2021-04-13T08:42:00Z"/>
              </w:rPr>
            </w:pPr>
            <w:ins w:id="1244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5EB832E2" w14:textId="77777777" w:rsidR="000567B2" w:rsidRPr="00EF5447" w:rsidRDefault="000567B2" w:rsidP="00247065">
            <w:pPr>
              <w:pStyle w:val="TAH"/>
              <w:rPr>
                <w:ins w:id="1245" w:author="Vasenkari, Petri J. (Nokia - FI/Espoo)" w:date="2021-04-13T08:42:00Z"/>
              </w:rPr>
            </w:pPr>
            <w:ins w:id="1246" w:author="Vasenkari, Petri J. (Nokia - FI/Espoo)" w:date="2021-04-13T08:42:00Z">
              <w:r w:rsidRPr="00EF5447">
                <w:t>40 MHz</w:t>
              </w:r>
            </w:ins>
          </w:p>
          <w:p w14:paraId="5B85029C" w14:textId="77777777" w:rsidR="000567B2" w:rsidRPr="00EF5447" w:rsidRDefault="000567B2" w:rsidP="00247065">
            <w:pPr>
              <w:pStyle w:val="TAH"/>
              <w:rPr>
                <w:ins w:id="1247" w:author="Vasenkari, Petri J. (Nokia - FI/Espoo)" w:date="2021-04-13T08:42:00Z"/>
              </w:rPr>
            </w:pPr>
            <w:ins w:id="1248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18C1F3D7" w14:textId="77777777" w:rsidR="000567B2" w:rsidRPr="00EF5447" w:rsidRDefault="000567B2" w:rsidP="00247065">
            <w:pPr>
              <w:pStyle w:val="TAH"/>
              <w:rPr>
                <w:ins w:id="1249" w:author="Vasenkari, Petri J. (Nokia - FI/Espoo)" w:date="2021-04-13T08:42:00Z"/>
              </w:rPr>
            </w:pPr>
            <w:ins w:id="1250" w:author="Vasenkari, Petri J. (Nokia - FI/Espoo)" w:date="2021-04-13T08:42:00Z">
              <w:r w:rsidRPr="00EF5447">
                <w:t>50 MHz</w:t>
              </w:r>
            </w:ins>
          </w:p>
          <w:p w14:paraId="63B4386C" w14:textId="77777777" w:rsidR="000567B2" w:rsidRPr="00EF5447" w:rsidRDefault="000567B2" w:rsidP="00247065">
            <w:pPr>
              <w:pStyle w:val="TAH"/>
              <w:rPr>
                <w:ins w:id="1251" w:author="Vasenkari, Petri J. (Nokia - FI/Espoo)" w:date="2021-04-13T08:42:00Z"/>
              </w:rPr>
            </w:pPr>
            <w:ins w:id="1252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13E585B7" w14:textId="77777777" w:rsidR="000567B2" w:rsidRPr="00EF5447" w:rsidRDefault="000567B2" w:rsidP="00247065">
            <w:pPr>
              <w:pStyle w:val="TAH"/>
              <w:rPr>
                <w:ins w:id="1253" w:author="Vasenkari, Petri J. (Nokia - FI/Espoo)" w:date="2021-04-13T08:42:00Z"/>
              </w:rPr>
            </w:pPr>
            <w:ins w:id="1254" w:author="Vasenkari, Petri J. (Nokia - FI/Espoo)" w:date="2021-04-13T08:42:00Z">
              <w:r w:rsidRPr="00EF5447">
                <w:t>60 MHz</w:t>
              </w:r>
            </w:ins>
          </w:p>
          <w:p w14:paraId="67478855" w14:textId="77777777" w:rsidR="000567B2" w:rsidRPr="00EF5447" w:rsidRDefault="000567B2" w:rsidP="00247065">
            <w:pPr>
              <w:pStyle w:val="TAH"/>
              <w:rPr>
                <w:ins w:id="1255" w:author="Vasenkari, Petri J. (Nokia - FI/Espoo)" w:date="2021-04-13T08:42:00Z"/>
              </w:rPr>
            </w:pPr>
            <w:ins w:id="1256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3E461054" w14:textId="77777777" w:rsidR="000567B2" w:rsidRPr="00EF5447" w:rsidRDefault="000567B2" w:rsidP="00247065">
            <w:pPr>
              <w:pStyle w:val="TAH"/>
              <w:rPr>
                <w:ins w:id="1257" w:author="Vasenkari, Petri J. (Nokia - FI/Espoo)" w:date="2021-04-13T08:42:00Z"/>
              </w:rPr>
            </w:pPr>
            <w:ins w:id="1258" w:author="Vasenkari, Petri J. (Nokia - FI/Espoo)" w:date="2021-04-13T08:42:00Z">
              <w:r w:rsidRPr="00EF5447">
                <w:t>80 MHz</w:t>
              </w:r>
            </w:ins>
          </w:p>
          <w:p w14:paraId="20ED2C20" w14:textId="77777777" w:rsidR="000567B2" w:rsidRPr="00EF5447" w:rsidRDefault="000567B2" w:rsidP="00247065">
            <w:pPr>
              <w:pStyle w:val="TAH"/>
              <w:rPr>
                <w:ins w:id="1259" w:author="Vasenkari, Petri J. (Nokia - FI/Espoo)" w:date="2021-04-13T08:42:00Z"/>
              </w:rPr>
            </w:pPr>
            <w:ins w:id="1260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</w:tcPr>
          <w:p w14:paraId="45C297A6" w14:textId="77777777" w:rsidR="000567B2" w:rsidRPr="00EF5447" w:rsidRDefault="000567B2" w:rsidP="00247065">
            <w:pPr>
              <w:pStyle w:val="TAH"/>
              <w:rPr>
                <w:ins w:id="1261" w:author="Vasenkari, Petri J. (Nokia - FI/Espoo)" w:date="2021-04-13T08:42:00Z"/>
              </w:rPr>
            </w:pPr>
            <w:ins w:id="1262" w:author="Vasenkari, Petri J. (Nokia - FI/Espoo)" w:date="2021-04-13T08:42:00Z">
              <w:r w:rsidRPr="00EF5447">
                <w:t>90 MHz</w:t>
              </w:r>
            </w:ins>
          </w:p>
          <w:p w14:paraId="554094D8" w14:textId="77777777" w:rsidR="000567B2" w:rsidRPr="00EF5447" w:rsidRDefault="000567B2" w:rsidP="00247065">
            <w:pPr>
              <w:pStyle w:val="TAH"/>
              <w:rPr>
                <w:ins w:id="1263" w:author="Vasenkari, Petri J. (Nokia - FI/Espoo)" w:date="2021-04-13T08:42:00Z"/>
              </w:rPr>
            </w:pPr>
            <w:ins w:id="1264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299AFEA2" w14:textId="77777777" w:rsidR="000567B2" w:rsidRPr="00EF5447" w:rsidRDefault="000567B2" w:rsidP="00247065">
            <w:pPr>
              <w:pStyle w:val="TAH"/>
              <w:rPr>
                <w:ins w:id="1265" w:author="Vasenkari, Petri J. (Nokia - FI/Espoo)" w:date="2021-04-13T08:42:00Z"/>
              </w:rPr>
            </w:pPr>
            <w:ins w:id="1266" w:author="Vasenkari, Petri J. (Nokia - FI/Espoo)" w:date="2021-04-13T08:42:00Z">
              <w:r w:rsidRPr="00EF5447">
                <w:t>100 MHz</w:t>
              </w:r>
            </w:ins>
          </w:p>
          <w:p w14:paraId="3A27505D" w14:textId="77777777" w:rsidR="000567B2" w:rsidRPr="00EF5447" w:rsidRDefault="000567B2" w:rsidP="00247065">
            <w:pPr>
              <w:pStyle w:val="TAH"/>
              <w:rPr>
                <w:ins w:id="1267" w:author="Vasenkari, Petri J. (Nokia - FI/Espoo)" w:date="2021-04-13T08:42:00Z"/>
              </w:rPr>
            </w:pPr>
            <w:ins w:id="1268" w:author="Vasenkari, Petri J. (Nokia - FI/Espoo)" w:date="2021-04-13T08:42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0567B2" w:rsidRPr="00EF5447" w14:paraId="3F1ED348" w14:textId="77777777" w:rsidTr="00247065">
        <w:trPr>
          <w:trHeight w:val="187"/>
          <w:jc w:val="center"/>
          <w:ins w:id="1269" w:author="Vasenkari, Petri J. (Nokia - FI/Espoo)" w:date="2021-04-13T08:42:00Z"/>
        </w:trPr>
        <w:tc>
          <w:tcPr>
            <w:tcW w:w="698" w:type="dxa"/>
            <w:shd w:val="clear" w:color="auto" w:fill="auto"/>
            <w:vAlign w:val="center"/>
          </w:tcPr>
          <w:p w14:paraId="534551BF" w14:textId="3269E93E" w:rsidR="000567B2" w:rsidRPr="00EF5447" w:rsidRDefault="000567B2" w:rsidP="00247065">
            <w:pPr>
              <w:pStyle w:val="TAC"/>
              <w:rPr>
                <w:ins w:id="1270" w:author="Vasenkari, Petri J. (Nokia - FI/Espoo)" w:date="2021-04-13T08:42:00Z"/>
              </w:rPr>
            </w:pPr>
            <w:ins w:id="1271" w:author="Vasenkari, Petri J. (Nokia - FI/Espoo)" w:date="2021-04-13T08:42:00Z">
              <w:r w:rsidRPr="00EF5447">
                <w:t>n7</w:t>
              </w:r>
            </w:ins>
            <w:ins w:id="1272" w:author="Vasenkari, Petri J. (Nokia - FI/Espoo)" w:date="2021-04-13T08:48:00Z">
              <w:r w:rsidR="00234BEB">
                <w:t>7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255DFE0E" w14:textId="593D5FDC" w:rsidR="000567B2" w:rsidRPr="00EF5447" w:rsidRDefault="00234BEB" w:rsidP="00247065">
            <w:pPr>
              <w:pStyle w:val="TAC"/>
              <w:rPr>
                <w:ins w:id="1273" w:author="Vasenkari, Petri J. (Nokia - FI/Espoo)" w:date="2021-04-13T08:42:00Z"/>
                <w:lang w:eastAsia="zh-CN"/>
              </w:rPr>
            </w:pPr>
            <w:ins w:id="1274" w:author="Vasenkari, Petri J. (Nokia - FI/Espoo)" w:date="2021-04-13T08:48:00Z">
              <w:r>
                <w:rPr>
                  <w:lang w:eastAsia="zh-CN"/>
                </w:rPr>
                <w:t>3</w:t>
              </w:r>
            </w:ins>
            <w:ins w:id="1275" w:author="Vasenkari, Petri J. (Nokia - FI/Espoo)" w:date="2021-04-13T08:42:00Z">
              <w:r w:rsidR="000567B2" w:rsidRPr="00EF5447">
                <w:rPr>
                  <w:lang w:eastAsia="zh-CN"/>
                </w:rPr>
                <w:t>0</w:t>
              </w:r>
            </w:ins>
          </w:p>
        </w:tc>
        <w:tc>
          <w:tcPr>
            <w:tcW w:w="709" w:type="dxa"/>
            <w:vAlign w:val="center"/>
          </w:tcPr>
          <w:p w14:paraId="21E8279E" w14:textId="77777777" w:rsidR="000567B2" w:rsidRPr="00EF5447" w:rsidRDefault="000567B2" w:rsidP="00247065">
            <w:pPr>
              <w:pStyle w:val="TAC"/>
              <w:rPr>
                <w:ins w:id="1276" w:author="Vasenkari, Petri J. (Nokia - FI/Espoo)" w:date="2021-04-13T08:42:00Z"/>
                <w:lang w:eastAsia="zh-CN"/>
              </w:rPr>
            </w:pPr>
            <w:ins w:id="1277" w:author="Vasenkari, Petri J. (Nokia - FI/Espoo)" w:date="2021-04-13T08:42:00Z">
              <w:r w:rsidRPr="00EF5447">
                <w:rPr>
                  <w:lang w:eastAsia="zh-CN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6244ABA4" w14:textId="77777777" w:rsidR="000567B2" w:rsidRPr="00EF5447" w:rsidRDefault="000567B2" w:rsidP="00247065">
            <w:pPr>
              <w:pStyle w:val="TAC"/>
              <w:rPr>
                <w:ins w:id="1278" w:author="Vasenkari, Petri J. (Nokia - FI/Espoo)" w:date="2021-04-13T08:42:00Z"/>
                <w:rFonts w:cs="Arial"/>
              </w:rPr>
            </w:pPr>
            <w:ins w:id="1279" w:author="Vasenkari, Petri J. (Nokia - FI/Espoo)" w:date="2021-04-13T08:42:00Z">
              <w:r w:rsidRPr="00EF5447">
                <w:rPr>
                  <w:lang w:eastAsia="zh-CN"/>
                </w:rPr>
                <w:t>12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7F79AB36" w14:textId="77777777" w:rsidR="000567B2" w:rsidRPr="00EF5447" w:rsidRDefault="000567B2" w:rsidP="00247065">
            <w:pPr>
              <w:pStyle w:val="TAC"/>
              <w:rPr>
                <w:ins w:id="1280" w:author="Vasenkari, Petri J. (Nokia - FI/Espoo)" w:date="2021-04-13T08:42:00Z"/>
                <w:lang w:eastAsia="zh-CN"/>
              </w:rPr>
            </w:pPr>
            <w:ins w:id="1281" w:author="Vasenkari, Petri J. (Nokia - FI/Espoo)" w:date="2021-04-13T08:42:00Z">
              <w:r w:rsidRPr="00EF5447">
                <w:rPr>
                  <w:lang w:eastAsia="zh-CN"/>
                </w:rPr>
                <w:t>25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14:paraId="79AA2163" w14:textId="4218D255" w:rsidR="000567B2" w:rsidRPr="00EF5447" w:rsidRDefault="000567B2" w:rsidP="00247065">
            <w:pPr>
              <w:pStyle w:val="TAC"/>
              <w:rPr>
                <w:ins w:id="1282" w:author="Vasenkari, Petri J. (Nokia - FI/Espoo)" w:date="2021-04-13T08:42:00Z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ECFCD07" w14:textId="622F0D29" w:rsidR="000567B2" w:rsidRPr="00EF5447" w:rsidRDefault="000567B2" w:rsidP="00247065">
            <w:pPr>
              <w:pStyle w:val="TAC"/>
              <w:rPr>
                <w:ins w:id="1283" w:author="Vasenkari, Petri J. (Nokia - FI/Espoo)" w:date="2021-04-13T08:42:00Z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4F934F9" w14:textId="77777777" w:rsidR="000567B2" w:rsidRPr="00EF5447" w:rsidRDefault="000567B2" w:rsidP="00247065">
            <w:pPr>
              <w:pStyle w:val="TAC"/>
              <w:rPr>
                <w:ins w:id="1284" w:author="Vasenkari, Petri J. (Nokia - FI/Espoo)" w:date="2021-04-13T08:42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7720D78" w14:textId="77777777" w:rsidR="000567B2" w:rsidRPr="00EF5447" w:rsidRDefault="000567B2" w:rsidP="00247065">
            <w:pPr>
              <w:pStyle w:val="TAC"/>
              <w:rPr>
                <w:ins w:id="1285" w:author="Vasenkari, Petri J. (Nokia - FI/Espoo)" w:date="2021-04-13T08:42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D7BACB4" w14:textId="77777777" w:rsidR="000567B2" w:rsidRPr="00EF5447" w:rsidRDefault="000567B2" w:rsidP="00247065">
            <w:pPr>
              <w:pStyle w:val="TAC"/>
              <w:rPr>
                <w:ins w:id="1286" w:author="Vasenkari, Petri J. (Nokia - FI/Espoo)" w:date="2021-04-13T08:42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C9D55D3" w14:textId="77777777" w:rsidR="000567B2" w:rsidRPr="00EF5447" w:rsidRDefault="000567B2" w:rsidP="00247065">
            <w:pPr>
              <w:pStyle w:val="TAC"/>
              <w:rPr>
                <w:ins w:id="1287" w:author="Vasenkari, Petri J. (Nokia - FI/Espoo)" w:date="2021-04-13T08:42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F250CC" w14:textId="77777777" w:rsidR="000567B2" w:rsidRPr="00EF5447" w:rsidRDefault="000567B2" w:rsidP="00247065">
            <w:pPr>
              <w:pStyle w:val="TAC"/>
              <w:rPr>
                <w:ins w:id="1288" w:author="Vasenkari, Petri J. (Nokia - FI/Espoo)" w:date="2021-04-13T08:42:00Z"/>
              </w:rPr>
            </w:pPr>
          </w:p>
        </w:tc>
        <w:tc>
          <w:tcPr>
            <w:tcW w:w="764" w:type="dxa"/>
            <w:vAlign w:val="center"/>
          </w:tcPr>
          <w:p w14:paraId="3D129773" w14:textId="77777777" w:rsidR="000567B2" w:rsidRPr="00EF5447" w:rsidRDefault="000567B2" w:rsidP="00247065">
            <w:pPr>
              <w:pStyle w:val="TAC"/>
              <w:rPr>
                <w:ins w:id="1289" w:author="Vasenkari, Petri J. (Nokia - FI/Espoo)" w:date="2021-04-13T08:42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48DBA4" w14:textId="77777777" w:rsidR="000567B2" w:rsidRPr="00EF5447" w:rsidRDefault="000567B2" w:rsidP="00247065">
            <w:pPr>
              <w:pStyle w:val="TAC"/>
              <w:rPr>
                <w:ins w:id="1290" w:author="Vasenkari, Petri J. (Nokia - FI/Espoo)" w:date="2021-04-13T08:42:00Z"/>
              </w:rPr>
            </w:pPr>
          </w:p>
        </w:tc>
      </w:tr>
    </w:tbl>
    <w:p w14:paraId="43A13615" w14:textId="77777777" w:rsidR="00A57C0A" w:rsidRPr="005F1BC3" w:rsidRDefault="00A57C0A" w:rsidP="00607226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C34EF" w14:textId="77777777" w:rsidR="005E3E01" w:rsidRDefault="005E3E01">
      <w:pPr>
        <w:spacing w:after="0"/>
      </w:pPr>
      <w:r>
        <w:separator/>
      </w:r>
    </w:p>
  </w:endnote>
  <w:endnote w:type="continuationSeparator" w:id="0">
    <w:p w14:paraId="1A416849" w14:textId="77777777" w:rsidR="005E3E01" w:rsidRDefault="005E3E01">
      <w:pPr>
        <w:spacing w:after="0"/>
      </w:pPr>
      <w:r>
        <w:continuationSeparator/>
      </w:r>
    </w:p>
  </w:endnote>
  <w:endnote w:type="continuationNotice" w:id="1">
    <w:p w14:paraId="76FDC633" w14:textId="77777777" w:rsidR="005E3E01" w:rsidRDefault="005E3E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2AEAD" w14:textId="77777777" w:rsidR="005E3E01" w:rsidRDefault="005E3E01">
      <w:pPr>
        <w:spacing w:after="0"/>
      </w:pPr>
      <w:r>
        <w:separator/>
      </w:r>
    </w:p>
  </w:footnote>
  <w:footnote w:type="continuationSeparator" w:id="0">
    <w:p w14:paraId="37DECD30" w14:textId="77777777" w:rsidR="005E3E01" w:rsidRDefault="005E3E01">
      <w:pPr>
        <w:spacing w:after="0"/>
      </w:pPr>
      <w:r>
        <w:continuationSeparator/>
      </w:r>
    </w:p>
  </w:footnote>
  <w:footnote w:type="continuationNotice" w:id="1">
    <w:p w14:paraId="358674CA" w14:textId="77777777" w:rsidR="005E3E01" w:rsidRDefault="005E3E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074CA"/>
    <w:rsid w:val="000112F9"/>
    <w:rsid w:val="00017F23"/>
    <w:rsid w:val="0002061C"/>
    <w:rsid w:val="00030D25"/>
    <w:rsid w:val="000567B2"/>
    <w:rsid w:val="00057862"/>
    <w:rsid w:val="0006235E"/>
    <w:rsid w:val="00083D4C"/>
    <w:rsid w:val="00097E6A"/>
    <w:rsid w:val="000A3A69"/>
    <w:rsid w:val="000A7A33"/>
    <w:rsid w:val="000C42A3"/>
    <w:rsid w:val="000D64DA"/>
    <w:rsid w:val="000E2758"/>
    <w:rsid w:val="000F6242"/>
    <w:rsid w:val="00125E41"/>
    <w:rsid w:val="00130FC6"/>
    <w:rsid w:val="001350D5"/>
    <w:rsid w:val="00145F43"/>
    <w:rsid w:val="00184661"/>
    <w:rsid w:val="00191444"/>
    <w:rsid w:val="001C0474"/>
    <w:rsid w:val="001E4A46"/>
    <w:rsid w:val="00205122"/>
    <w:rsid w:val="00212986"/>
    <w:rsid w:val="002159B6"/>
    <w:rsid w:val="00216010"/>
    <w:rsid w:val="00225412"/>
    <w:rsid w:val="002256B7"/>
    <w:rsid w:val="00234BEB"/>
    <w:rsid w:val="00245706"/>
    <w:rsid w:val="00282820"/>
    <w:rsid w:val="00297C56"/>
    <w:rsid w:val="002E2E46"/>
    <w:rsid w:val="002F1940"/>
    <w:rsid w:val="0031121C"/>
    <w:rsid w:val="00322F82"/>
    <w:rsid w:val="00323737"/>
    <w:rsid w:val="00330EDF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3D2283"/>
    <w:rsid w:val="00414150"/>
    <w:rsid w:val="00425FE2"/>
    <w:rsid w:val="00433500"/>
    <w:rsid w:val="00433F71"/>
    <w:rsid w:val="00440D43"/>
    <w:rsid w:val="00470A62"/>
    <w:rsid w:val="004722AF"/>
    <w:rsid w:val="00474FE6"/>
    <w:rsid w:val="00485277"/>
    <w:rsid w:val="004866C4"/>
    <w:rsid w:val="004D48ED"/>
    <w:rsid w:val="004D5B06"/>
    <w:rsid w:val="004E3939"/>
    <w:rsid w:val="00516F11"/>
    <w:rsid w:val="00522B3A"/>
    <w:rsid w:val="00525972"/>
    <w:rsid w:val="00552F82"/>
    <w:rsid w:val="0055359F"/>
    <w:rsid w:val="00553869"/>
    <w:rsid w:val="005577FD"/>
    <w:rsid w:val="00570558"/>
    <w:rsid w:val="00583A49"/>
    <w:rsid w:val="005B22E2"/>
    <w:rsid w:val="005C1F2D"/>
    <w:rsid w:val="005C7615"/>
    <w:rsid w:val="005E3E01"/>
    <w:rsid w:val="005F1BC3"/>
    <w:rsid w:val="005F5F41"/>
    <w:rsid w:val="00603206"/>
    <w:rsid w:val="00607226"/>
    <w:rsid w:val="006115FB"/>
    <w:rsid w:val="006162E0"/>
    <w:rsid w:val="00633645"/>
    <w:rsid w:val="00671DA1"/>
    <w:rsid w:val="00687B49"/>
    <w:rsid w:val="00690824"/>
    <w:rsid w:val="00692082"/>
    <w:rsid w:val="006A1870"/>
    <w:rsid w:val="006A54D5"/>
    <w:rsid w:val="006C1C6C"/>
    <w:rsid w:val="006E2C36"/>
    <w:rsid w:val="006E34A3"/>
    <w:rsid w:val="007120E6"/>
    <w:rsid w:val="00752AC1"/>
    <w:rsid w:val="00763CC3"/>
    <w:rsid w:val="00765321"/>
    <w:rsid w:val="00772612"/>
    <w:rsid w:val="00775EC5"/>
    <w:rsid w:val="007850E1"/>
    <w:rsid w:val="007910A7"/>
    <w:rsid w:val="007A2861"/>
    <w:rsid w:val="007B2FB8"/>
    <w:rsid w:val="007C0860"/>
    <w:rsid w:val="007D3A7C"/>
    <w:rsid w:val="007F32FC"/>
    <w:rsid w:val="007F4F92"/>
    <w:rsid w:val="00806B14"/>
    <w:rsid w:val="00821D70"/>
    <w:rsid w:val="00840A7E"/>
    <w:rsid w:val="00843D32"/>
    <w:rsid w:val="008616F2"/>
    <w:rsid w:val="008642B2"/>
    <w:rsid w:val="00867201"/>
    <w:rsid w:val="00871CF0"/>
    <w:rsid w:val="00876195"/>
    <w:rsid w:val="008830CA"/>
    <w:rsid w:val="0089222A"/>
    <w:rsid w:val="008A1851"/>
    <w:rsid w:val="008A33B9"/>
    <w:rsid w:val="008C3ABD"/>
    <w:rsid w:val="008C4FF5"/>
    <w:rsid w:val="008D772F"/>
    <w:rsid w:val="00905C2C"/>
    <w:rsid w:val="00910A56"/>
    <w:rsid w:val="00914506"/>
    <w:rsid w:val="0092188A"/>
    <w:rsid w:val="00951280"/>
    <w:rsid w:val="00957F6C"/>
    <w:rsid w:val="00975356"/>
    <w:rsid w:val="00990F72"/>
    <w:rsid w:val="0099764C"/>
    <w:rsid w:val="009C02F9"/>
    <w:rsid w:val="009C6B5E"/>
    <w:rsid w:val="009D1A1C"/>
    <w:rsid w:val="009F047D"/>
    <w:rsid w:val="00A138D6"/>
    <w:rsid w:val="00A17BBF"/>
    <w:rsid w:val="00A21DAB"/>
    <w:rsid w:val="00A31F74"/>
    <w:rsid w:val="00A42FFA"/>
    <w:rsid w:val="00A53104"/>
    <w:rsid w:val="00A57C0A"/>
    <w:rsid w:val="00A72546"/>
    <w:rsid w:val="00A74629"/>
    <w:rsid w:val="00A8311E"/>
    <w:rsid w:val="00A91D71"/>
    <w:rsid w:val="00AA7654"/>
    <w:rsid w:val="00AB5CAE"/>
    <w:rsid w:val="00AC4DBC"/>
    <w:rsid w:val="00AC67A6"/>
    <w:rsid w:val="00AD76AA"/>
    <w:rsid w:val="00AD79A1"/>
    <w:rsid w:val="00B17DD8"/>
    <w:rsid w:val="00B4547E"/>
    <w:rsid w:val="00B51583"/>
    <w:rsid w:val="00B56B9A"/>
    <w:rsid w:val="00B66A7B"/>
    <w:rsid w:val="00B83FC7"/>
    <w:rsid w:val="00B87E60"/>
    <w:rsid w:val="00B96C40"/>
    <w:rsid w:val="00B97333"/>
    <w:rsid w:val="00B97703"/>
    <w:rsid w:val="00BB25DC"/>
    <w:rsid w:val="00BB4E1C"/>
    <w:rsid w:val="00BE3AB2"/>
    <w:rsid w:val="00BE7C6F"/>
    <w:rsid w:val="00BF6970"/>
    <w:rsid w:val="00C168AD"/>
    <w:rsid w:val="00C227F7"/>
    <w:rsid w:val="00C507A6"/>
    <w:rsid w:val="00C60CF1"/>
    <w:rsid w:val="00C75C90"/>
    <w:rsid w:val="00C8073B"/>
    <w:rsid w:val="00C93BC7"/>
    <w:rsid w:val="00CA4EC9"/>
    <w:rsid w:val="00CB71C4"/>
    <w:rsid w:val="00CC07B6"/>
    <w:rsid w:val="00CD0013"/>
    <w:rsid w:val="00CE6284"/>
    <w:rsid w:val="00CF0B96"/>
    <w:rsid w:val="00CF6087"/>
    <w:rsid w:val="00D0161A"/>
    <w:rsid w:val="00D27D6D"/>
    <w:rsid w:val="00D36AFA"/>
    <w:rsid w:val="00D4385C"/>
    <w:rsid w:val="00D55F7A"/>
    <w:rsid w:val="00D579E2"/>
    <w:rsid w:val="00D8485D"/>
    <w:rsid w:val="00D87B7B"/>
    <w:rsid w:val="00D9376C"/>
    <w:rsid w:val="00D95552"/>
    <w:rsid w:val="00DA08B2"/>
    <w:rsid w:val="00DB1E50"/>
    <w:rsid w:val="00DB7F86"/>
    <w:rsid w:val="00DC2B00"/>
    <w:rsid w:val="00DD2452"/>
    <w:rsid w:val="00DF22A4"/>
    <w:rsid w:val="00DF68AB"/>
    <w:rsid w:val="00E003DD"/>
    <w:rsid w:val="00E0473D"/>
    <w:rsid w:val="00E14AA3"/>
    <w:rsid w:val="00E326AA"/>
    <w:rsid w:val="00E4278B"/>
    <w:rsid w:val="00E46562"/>
    <w:rsid w:val="00E7069E"/>
    <w:rsid w:val="00E71F72"/>
    <w:rsid w:val="00E73DD0"/>
    <w:rsid w:val="00E82B4A"/>
    <w:rsid w:val="00EA0DF9"/>
    <w:rsid w:val="00EB6FC5"/>
    <w:rsid w:val="00EE2A47"/>
    <w:rsid w:val="00F14ECC"/>
    <w:rsid w:val="00F17B25"/>
    <w:rsid w:val="00F26C11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64F69"/>
    <w:rsid w:val="00F72ECA"/>
    <w:rsid w:val="00F74C53"/>
    <w:rsid w:val="00F857F1"/>
    <w:rsid w:val="00F93BB7"/>
    <w:rsid w:val="00F94048"/>
    <w:rsid w:val="00F96B44"/>
    <w:rsid w:val="00FA2CA0"/>
    <w:rsid w:val="00FB23DF"/>
    <w:rsid w:val="00FB4EF6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7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860</Words>
  <Characters>6973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2021-04-15T08:39:00Z</dcterms:created>
  <dcterms:modified xsi:type="dcterms:W3CDTF">2021-04-15T08:39:00Z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